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F3DA9" w14:textId="1CCA637C"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D40734">
        <w:rPr>
          <w:rFonts w:ascii="Arial" w:hAnsi="Arial" w:hint="eastAsia"/>
          <w:b/>
          <w:noProof/>
          <w:sz w:val="24"/>
          <w:lang w:eastAsia="zh-CN"/>
        </w:rPr>
        <w:t>1</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610E32">
        <w:rPr>
          <w:rFonts w:ascii="Arial" w:hAnsi="Arial"/>
          <w:b/>
          <w:i/>
          <w:noProof/>
          <w:sz w:val="28"/>
          <w:lang w:eastAsia="zh-CN"/>
        </w:rPr>
        <w:t>0079</w:t>
      </w:r>
    </w:p>
    <w:p w14:paraId="54DD6E96" w14:textId="6B86F417" w:rsidR="00A1688D" w:rsidRPr="00F44C0C" w:rsidRDefault="00D40734" w:rsidP="00A1688D">
      <w:pPr>
        <w:spacing w:after="0"/>
        <w:outlineLvl w:val="0"/>
        <w:rPr>
          <w:rFonts w:ascii="Arial" w:hAnsi="Arial"/>
          <w:b/>
          <w:noProof/>
          <w:sz w:val="24"/>
        </w:rPr>
      </w:pPr>
      <w:r>
        <w:rPr>
          <w:rFonts w:ascii="Arial" w:hAnsi="Arial"/>
          <w:b/>
          <w:noProof/>
          <w:sz w:val="24"/>
          <w:lang w:eastAsia="zh-CN"/>
        </w:rPr>
        <w:t>Fukuoka</w:t>
      </w:r>
      <w:r w:rsidR="00A1688D" w:rsidRPr="00F44C0C">
        <w:rPr>
          <w:rFonts w:ascii="Arial" w:hAnsi="Arial"/>
          <w:b/>
          <w:noProof/>
          <w:sz w:val="24"/>
        </w:rPr>
        <w:t xml:space="preserve">, </w:t>
      </w:r>
      <w:r>
        <w:rPr>
          <w:rFonts w:ascii="Arial" w:hAnsi="Arial"/>
          <w:b/>
          <w:noProof/>
          <w:sz w:val="24"/>
        </w:rPr>
        <w:t>Japan, 5-9 Feb,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(revision of S1-1</w:t>
      </w:r>
      <w:r w:rsidR="009C216F">
        <w:rPr>
          <w:rFonts w:ascii="Arial" w:hAnsi="Arial" w:cs="Arial"/>
          <w:b/>
          <w:i/>
          <w:color w:val="0070C0"/>
        </w:rPr>
        <w:t>8xxx)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688D" w:rsidRPr="00F44C0C" w14:paraId="626FFC72" w14:textId="77777777" w:rsidTr="00D40734">
        <w:tc>
          <w:tcPr>
            <w:tcW w:w="9641" w:type="dxa"/>
            <w:gridSpan w:val="9"/>
            <w:tcBorders>
              <w:top w:val="single" w:sz="4" w:space="0" w:color="auto"/>
              <w:left w:val="single" w:sz="4" w:space="0" w:color="auto"/>
              <w:right w:val="single" w:sz="4" w:space="0" w:color="auto"/>
            </w:tcBorders>
          </w:tcPr>
          <w:p w14:paraId="4DE84370" w14:textId="77777777"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14:paraId="666B449B" w14:textId="77777777" w:rsidTr="00D40734">
        <w:tc>
          <w:tcPr>
            <w:tcW w:w="9641" w:type="dxa"/>
            <w:gridSpan w:val="9"/>
            <w:tcBorders>
              <w:left w:val="single" w:sz="4" w:space="0" w:color="auto"/>
              <w:right w:val="single" w:sz="4" w:space="0" w:color="auto"/>
            </w:tcBorders>
          </w:tcPr>
          <w:p w14:paraId="7D349CAB" w14:textId="77777777"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14:paraId="2A05264E" w14:textId="77777777" w:rsidTr="00D40734">
        <w:tc>
          <w:tcPr>
            <w:tcW w:w="9641" w:type="dxa"/>
            <w:gridSpan w:val="9"/>
            <w:tcBorders>
              <w:left w:val="single" w:sz="4" w:space="0" w:color="auto"/>
              <w:right w:val="single" w:sz="4" w:space="0" w:color="auto"/>
            </w:tcBorders>
          </w:tcPr>
          <w:p w14:paraId="3C33CB25" w14:textId="77777777" w:rsidR="00A1688D" w:rsidRPr="00F44C0C" w:rsidRDefault="00A1688D" w:rsidP="00D40734">
            <w:pPr>
              <w:spacing w:after="0"/>
              <w:rPr>
                <w:rFonts w:ascii="Arial" w:hAnsi="Arial"/>
                <w:noProof/>
                <w:sz w:val="8"/>
                <w:szCs w:val="8"/>
              </w:rPr>
            </w:pPr>
          </w:p>
        </w:tc>
      </w:tr>
      <w:tr w:rsidR="00A1688D" w:rsidRPr="00F44C0C" w14:paraId="1F5FA747" w14:textId="77777777" w:rsidTr="00D40734">
        <w:tc>
          <w:tcPr>
            <w:tcW w:w="142" w:type="dxa"/>
            <w:tcBorders>
              <w:left w:val="single" w:sz="4" w:space="0" w:color="auto"/>
            </w:tcBorders>
          </w:tcPr>
          <w:p w14:paraId="229B4C57" w14:textId="77777777" w:rsidR="00A1688D" w:rsidRPr="00F44C0C" w:rsidRDefault="00A1688D" w:rsidP="00D40734">
            <w:pPr>
              <w:spacing w:after="0"/>
              <w:jc w:val="right"/>
              <w:rPr>
                <w:rFonts w:ascii="Arial" w:hAnsi="Arial"/>
                <w:noProof/>
              </w:rPr>
            </w:pPr>
          </w:p>
        </w:tc>
        <w:tc>
          <w:tcPr>
            <w:tcW w:w="2126" w:type="dxa"/>
            <w:shd w:val="pct30" w:color="FFFF00" w:fill="auto"/>
          </w:tcPr>
          <w:p w14:paraId="3ACC5C74" w14:textId="3E47F645" w:rsidR="00A1688D" w:rsidRPr="00F44C0C" w:rsidRDefault="00A1688D" w:rsidP="00952184">
            <w:pPr>
              <w:spacing w:after="0"/>
              <w:rPr>
                <w:rFonts w:ascii="Arial" w:hAnsi="Arial"/>
                <w:b/>
                <w:noProof/>
                <w:sz w:val="28"/>
                <w:lang w:eastAsia="zh-CN"/>
              </w:rPr>
            </w:pPr>
            <w:r w:rsidRPr="00F44C0C">
              <w:rPr>
                <w:rFonts w:ascii="Arial" w:hAnsi="Arial"/>
                <w:b/>
                <w:noProof/>
                <w:sz w:val="28"/>
              </w:rPr>
              <w:t>22.</w:t>
            </w:r>
            <w:r w:rsidR="00952184">
              <w:rPr>
                <w:rFonts w:ascii="Arial" w:hAnsi="Arial"/>
                <w:b/>
                <w:noProof/>
                <w:sz w:val="28"/>
                <w:lang w:eastAsia="zh-CN"/>
              </w:rPr>
              <w:t>282</w:t>
            </w:r>
          </w:p>
        </w:tc>
        <w:tc>
          <w:tcPr>
            <w:tcW w:w="709" w:type="dxa"/>
          </w:tcPr>
          <w:p w14:paraId="4D03A67B" w14:textId="77777777"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14:paraId="20169C72" w14:textId="1B574A2A" w:rsidR="00A1688D" w:rsidRPr="00F44C0C" w:rsidRDefault="00610E32" w:rsidP="00D40734">
            <w:pPr>
              <w:spacing w:after="0"/>
              <w:rPr>
                <w:rFonts w:ascii="Arial" w:hAnsi="Arial" w:hint="eastAsia"/>
                <w:noProof/>
                <w:lang w:eastAsia="zh-CN"/>
              </w:rPr>
            </w:pPr>
            <w:r w:rsidRPr="00610E32">
              <w:rPr>
                <w:rFonts w:ascii="Arial" w:hAnsi="Arial" w:hint="eastAsia"/>
                <w:b/>
                <w:noProof/>
                <w:sz w:val="28"/>
                <w:lang w:eastAsia="zh-CN"/>
              </w:rPr>
              <w:t>0018</w:t>
            </w:r>
          </w:p>
        </w:tc>
        <w:tc>
          <w:tcPr>
            <w:tcW w:w="709" w:type="dxa"/>
          </w:tcPr>
          <w:p w14:paraId="1E7C7A23" w14:textId="77777777"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14:paraId="28665773" w14:textId="7E186B5C" w:rsidR="00A1688D" w:rsidRPr="00610E32" w:rsidRDefault="00610E32" w:rsidP="00610E32">
            <w:pPr>
              <w:spacing w:after="0"/>
              <w:rPr>
                <w:rFonts w:ascii="Arial" w:hAnsi="Arial"/>
                <w:b/>
                <w:noProof/>
                <w:sz w:val="28"/>
                <w:lang w:eastAsia="zh-CN"/>
              </w:rPr>
            </w:pPr>
            <w:r w:rsidRPr="00610E32">
              <w:rPr>
                <w:rFonts w:ascii="Arial" w:hAnsi="Arial"/>
                <w:b/>
                <w:noProof/>
                <w:sz w:val="28"/>
                <w:lang w:eastAsia="zh-CN"/>
              </w:rPr>
              <w:t>-</w:t>
            </w:r>
          </w:p>
        </w:tc>
        <w:tc>
          <w:tcPr>
            <w:tcW w:w="2693" w:type="dxa"/>
          </w:tcPr>
          <w:p w14:paraId="79359C3C" w14:textId="77777777"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14:paraId="18B79240" w14:textId="19A47524" w:rsidR="00A1688D" w:rsidRPr="00F44C0C" w:rsidRDefault="00952184" w:rsidP="00FB0267">
            <w:pPr>
              <w:spacing w:after="0"/>
              <w:jc w:val="center"/>
              <w:rPr>
                <w:rFonts w:ascii="Arial" w:hAnsi="Arial"/>
                <w:noProof/>
                <w:lang w:eastAsia="zh-CN"/>
              </w:rPr>
            </w:pPr>
            <w:r>
              <w:rPr>
                <w:rFonts w:ascii="Arial" w:hAnsi="Arial"/>
                <w:b/>
                <w:noProof/>
                <w:sz w:val="28"/>
                <w:lang w:eastAsia="zh-CN"/>
              </w:rPr>
              <w:t>16.0.0</w:t>
            </w:r>
          </w:p>
        </w:tc>
        <w:tc>
          <w:tcPr>
            <w:tcW w:w="143" w:type="dxa"/>
            <w:tcBorders>
              <w:right w:val="single" w:sz="4" w:space="0" w:color="auto"/>
            </w:tcBorders>
          </w:tcPr>
          <w:p w14:paraId="55725CD1" w14:textId="77777777" w:rsidR="00A1688D" w:rsidRPr="00F44C0C" w:rsidRDefault="00A1688D" w:rsidP="00D40734">
            <w:pPr>
              <w:spacing w:after="0"/>
              <w:rPr>
                <w:rFonts w:ascii="Arial" w:hAnsi="Arial"/>
                <w:noProof/>
              </w:rPr>
            </w:pPr>
          </w:p>
        </w:tc>
      </w:tr>
      <w:tr w:rsidR="00A1688D" w:rsidRPr="00F44C0C" w14:paraId="451A0922" w14:textId="77777777" w:rsidTr="00D40734">
        <w:tc>
          <w:tcPr>
            <w:tcW w:w="9641" w:type="dxa"/>
            <w:gridSpan w:val="9"/>
            <w:tcBorders>
              <w:left w:val="single" w:sz="4" w:space="0" w:color="auto"/>
              <w:right w:val="single" w:sz="4" w:space="0" w:color="auto"/>
            </w:tcBorders>
          </w:tcPr>
          <w:p w14:paraId="33A1111B" w14:textId="77777777" w:rsidR="00A1688D" w:rsidRPr="00F44C0C" w:rsidRDefault="00A1688D" w:rsidP="00D40734">
            <w:pPr>
              <w:spacing w:after="0"/>
              <w:rPr>
                <w:rFonts w:ascii="Arial" w:hAnsi="Arial"/>
                <w:noProof/>
              </w:rPr>
            </w:pPr>
          </w:p>
        </w:tc>
      </w:tr>
      <w:tr w:rsidR="00A1688D" w:rsidRPr="00F44C0C" w14:paraId="49FD3718" w14:textId="77777777" w:rsidTr="00D40734">
        <w:tc>
          <w:tcPr>
            <w:tcW w:w="9641" w:type="dxa"/>
            <w:gridSpan w:val="9"/>
            <w:tcBorders>
              <w:top w:val="single" w:sz="4" w:space="0" w:color="auto"/>
            </w:tcBorders>
          </w:tcPr>
          <w:p w14:paraId="12DD2C67" w14:textId="77777777"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14:paraId="76137A5B" w14:textId="77777777" w:rsidTr="00D40734">
        <w:tc>
          <w:tcPr>
            <w:tcW w:w="9641" w:type="dxa"/>
            <w:gridSpan w:val="9"/>
          </w:tcPr>
          <w:p w14:paraId="12377F18" w14:textId="77777777" w:rsidR="00A1688D" w:rsidRPr="00F44C0C" w:rsidRDefault="00A1688D" w:rsidP="00D40734">
            <w:pPr>
              <w:spacing w:after="0"/>
              <w:rPr>
                <w:rFonts w:ascii="Arial" w:hAnsi="Arial"/>
                <w:noProof/>
                <w:sz w:val="8"/>
                <w:szCs w:val="8"/>
              </w:rPr>
            </w:pPr>
          </w:p>
        </w:tc>
      </w:tr>
    </w:tbl>
    <w:p w14:paraId="6449EF91" w14:textId="77777777" w:rsidR="00A1688D" w:rsidRPr="00F44C0C" w:rsidRDefault="00A1688D" w:rsidP="00A16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88D" w:rsidRPr="00F44C0C" w14:paraId="382CDC54" w14:textId="77777777" w:rsidTr="00D40734">
        <w:tc>
          <w:tcPr>
            <w:tcW w:w="2835" w:type="dxa"/>
          </w:tcPr>
          <w:p w14:paraId="037866EB" w14:textId="77777777"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14:paraId="3D1105A9" w14:textId="77777777"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2F863" w14:textId="77777777"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14:paraId="5FCFDF8E" w14:textId="77777777"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03283"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126" w:type="dxa"/>
          </w:tcPr>
          <w:p w14:paraId="1C5EA2F5" w14:textId="77777777"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E62E6"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1418" w:type="dxa"/>
            <w:tcBorders>
              <w:left w:val="nil"/>
            </w:tcBorders>
          </w:tcPr>
          <w:p w14:paraId="5844FFD9" w14:textId="77777777"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8100E" w14:textId="77777777" w:rsidR="00A1688D" w:rsidRPr="00F44C0C" w:rsidRDefault="00A1688D" w:rsidP="00D40734">
            <w:pPr>
              <w:spacing w:after="0"/>
              <w:jc w:val="center"/>
              <w:rPr>
                <w:rFonts w:ascii="Arial" w:hAnsi="Arial"/>
                <w:b/>
                <w:bCs/>
                <w:caps/>
                <w:noProof/>
              </w:rPr>
            </w:pPr>
            <w:r w:rsidRPr="00F44C0C">
              <w:rPr>
                <w:rFonts w:ascii="Arial" w:hAnsi="Arial"/>
                <w:b/>
                <w:bCs/>
                <w:caps/>
                <w:noProof/>
              </w:rPr>
              <w:t>X</w:t>
            </w:r>
          </w:p>
        </w:tc>
      </w:tr>
    </w:tbl>
    <w:p w14:paraId="2C0D43EE" w14:textId="77777777" w:rsidR="00A1688D" w:rsidRPr="00F44C0C" w:rsidRDefault="00A1688D" w:rsidP="00A1688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688D" w:rsidRPr="00F44C0C" w14:paraId="0ABB66F8" w14:textId="77777777" w:rsidTr="00D40734">
        <w:tc>
          <w:tcPr>
            <w:tcW w:w="9641" w:type="dxa"/>
            <w:gridSpan w:val="11"/>
          </w:tcPr>
          <w:p w14:paraId="13F3CAE5" w14:textId="77777777" w:rsidR="00A1688D" w:rsidRPr="00F44C0C" w:rsidRDefault="00A1688D" w:rsidP="00D40734">
            <w:pPr>
              <w:spacing w:after="0"/>
              <w:rPr>
                <w:rFonts w:ascii="Arial" w:hAnsi="Arial"/>
                <w:noProof/>
                <w:sz w:val="8"/>
                <w:szCs w:val="8"/>
              </w:rPr>
            </w:pPr>
          </w:p>
        </w:tc>
      </w:tr>
      <w:tr w:rsidR="00A1688D" w:rsidRPr="00F44C0C" w14:paraId="242E15C1" w14:textId="77777777" w:rsidTr="00D40734">
        <w:tc>
          <w:tcPr>
            <w:tcW w:w="1843" w:type="dxa"/>
            <w:tcBorders>
              <w:top w:val="single" w:sz="4" w:space="0" w:color="auto"/>
              <w:left w:val="single" w:sz="4" w:space="0" w:color="auto"/>
            </w:tcBorders>
          </w:tcPr>
          <w:p w14:paraId="5269FF46"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47730FB3" w14:textId="7AF2A876" w:rsidR="00A1688D" w:rsidRPr="00F44C0C" w:rsidRDefault="00610E32" w:rsidP="009C216F">
            <w:pPr>
              <w:spacing w:after="0"/>
              <w:ind w:left="100"/>
              <w:rPr>
                <w:rFonts w:ascii="Arial" w:hAnsi="Arial"/>
                <w:noProof/>
                <w:lang w:val="en-US" w:eastAsia="zh-CN"/>
              </w:rPr>
            </w:pPr>
            <w:r w:rsidRPr="00610E32">
              <w:rPr>
                <w:rFonts w:ascii="Arial" w:hAnsi="Arial"/>
                <w:noProof/>
                <w:lang w:eastAsia="zh-CN"/>
              </w:rPr>
              <w:t>TS_22.282 CR_</w:t>
            </w:r>
            <w:r w:rsidR="00952184">
              <w:rPr>
                <w:rFonts w:ascii="Arial" w:hAnsi="Arial"/>
                <w:noProof/>
                <w:lang w:val="en-US" w:eastAsia="zh-CN"/>
              </w:rPr>
              <w:t>LOCOTROL informati</w:t>
            </w:r>
            <w:r w:rsidR="009C216F">
              <w:rPr>
                <w:rFonts w:ascii="Arial" w:hAnsi="Arial"/>
                <w:noProof/>
                <w:lang w:val="en-US" w:eastAsia="zh-CN"/>
              </w:rPr>
              <w:t>on transmission between engines</w:t>
            </w:r>
          </w:p>
        </w:tc>
      </w:tr>
      <w:tr w:rsidR="00A1688D" w:rsidRPr="00F44C0C" w14:paraId="02B4FF91" w14:textId="77777777" w:rsidTr="00D40734">
        <w:tc>
          <w:tcPr>
            <w:tcW w:w="1843" w:type="dxa"/>
            <w:tcBorders>
              <w:left w:val="single" w:sz="4" w:space="0" w:color="auto"/>
            </w:tcBorders>
          </w:tcPr>
          <w:p w14:paraId="17054AC8" w14:textId="77777777"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14:paraId="4112A0F0" w14:textId="77777777" w:rsidR="00A1688D" w:rsidRPr="00F44C0C" w:rsidRDefault="00A1688D" w:rsidP="00D40734">
            <w:pPr>
              <w:spacing w:after="0"/>
              <w:rPr>
                <w:rFonts w:ascii="Arial" w:hAnsi="Arial"/>
                <w:noProof/>
                <w:sz w:val="8"/>
                <w:szCs w:val="8"/>
              </w:rPr>
            </w:pPr>
          </w:p>
        </w:tc>
      </w:tr>
      <w:tr w:rsidR="00A1688D" w:rsidRPr="00F44C0C" w14:paraId="3C9D4714" w14:textId="77777777" w:rsidTr="00D40734">
        <w:tc>
          <w:tcPr>
            <w:tcW w:w="1843" w:type="dxa"/>
            <w:tcBorders>
              <w:left w:val="single" w:sz="4" w:space="0" w:color="auto"/>
            </w:tcBorders>
          </w:tcPr>
          <w:p w14:paraId="74BD121F"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14:paraId="146D352A" w14:textId="77777777"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14:paraId="7A350E37" w14:textId="77777777" w:rsidTr="00D40734">
        <w:tc>
          <w:tcPr>
            <w:tcW w:w="1843" w:type="dxa"/>
            <w:tcBorders>
              <w:left w:val="single" w:sz="4" w:space="0" w:color="auto"/>
            </w:tcBorders>
          </w:tcPr>
          <w:p w14:paraId="78BC944B"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14:paraId="7591ECC4" w14:textId="77777777"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14:paraId="572A2AB4" w14:textId="77777777" w:rsidTr="00D40734">
        <w:tc>
          <w:tcPr>
            <w:tcW w:w="1843" w:type="dxa"/>
            <w:tcBorders>
              <w:left w:val="single" w:sz="4" w:space="0" w:color="auto"/>
            </w:tcBorders>
          </w:tcPr>
          <w:p w14:paraId="606F4D4A" w14:textId="77777777"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14:paraId="28F4ECB8" w14:textId="77777777" w:rsidR="00A1688D" w:rsidRPr="00F44C0C" w:rsidRDefault="00A1688D" w:rsidP="00D40734">
            <w:pPr>
              <w:spacing w:after="0"/>
              <w:rPr>
                <w:rFonts w:ascii="Arial" w:hAnsi="Arial"/>
                <w:noProof/>
                <w:sz w:val="8"/>
                <w:szCs w:val="8"/>
              </w:rPr>
            </w:pPr>
          </w:p>
        </w:tc>
      </w:tr>
      <w:tr w:rsidR="00A1688D" w:rsidRPr="00F44C0C" w14:paraId="021A7583" w14:textId="77777777" w:rsidTr="00D40734">
        <w:tc>
          <w:tcPr>
            <w:tcW w:w="1843" w:type="dxa"/>
            <w:tcBorders>
              <w:left w:val="single" w:sz="4" w:space="0" w:color="auto"/>
            </w:tcBorders>
          </w:tcPr>
          <w:p w14:paraId="07B52FC2"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14:paraId="4CF5DC53" w14:textId="2768132F" w:rsidR="00A1688D" w:rsidRPr="00F44C0C" w:rsidRDefault="00FB0267" w:rsidP="00D40734">
            <w:pPr>
              <w:spacing w:after="0"/>
              <w:ind w:left="100"/>
              <w:rPr>
                <w:rFonts w:ascii="Arial" w:hAnsi="Arial"/>
                <w:noProof/>
                <w:lang w:eastAsia="zh-CN"/>
              </w:rPr>
            </w:pPr>
            <w:r>
              <w:rPr>
                <w:rFonts w:ascii="Arial" w:hAnsi="Arial"/>
                <w:noProof/>
                <w:lang w:eastAsia="zh-CN"/>
              </w:rPr>
              <w:t>MONASTERY</w:t>
            </w:r>
            <w:r w:rsidR="00A1688D" w:rsidRPr="00F44C0C">
              <w:rPr>
                <w:rFonts w:ascii="Arial" w:hAnsi="Arial" w:hint="eastAsia"/>
                <w:noProof/>
                <w:lang w:eastAsia="zh-CN"/>
              </w:rPr>
              <w:t xml:space="preserve"> 2</w:t>
            </w:r>
          </w:p>
        </w:tc>
        <w:tc>
          <w:tcPr>
            <w:tcW w:w="994" w:type="dxa"/>
            <w:gridSpan w:val="2"/>
            <w:tcBorders>
              <w:left w:val="nil"/>
            </w:tcBorders>
          </w:tcPr>
          <w:p w14:paraId="0F12347F" w14:textId="77777777" w:rsidR="00A1688D" w:rsidRPr="00F44C0C" w:rsidRDefault="00A1688D" w:rsidP="00D40734">
            <w:pPr>
              <w:spacing w:after="0"/>
              <w:ind w:right="100"/>
              <w:rPr>
                <w:rFonts w:ascii="Arial" w:hAnsi="Arial"/>
                <w:noProof/>
              </w:rPr>
            </w:pPr>
          </w:p>
        </w:tc>
        <w:tc>
          <w:tcPr>
            <w:tcW w:w="1417" w:type="dxa"/>
            <w:gridSpan w:val="2"/>
            <w:tcBorders>
              <w:left w:val="nil"/>
            </w:tcBorders>
          </w:tcPr>
          <w:p w14:paraId="4874A588" w14:textId="77777777"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14:paraId="3DFF317E" w14:textId="2EAAAEC6" w:rsidR="00A1688D" w:rsidRPr="00F44C0C" w:rsidRDefault="00A1688D" w:rsidP="00610E32">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01</w:t>
            </w:r>
            <w:r w:rsidRPr="00F44C0C">
              <w:rPr>
                <w:rFonts w:ascii="Arial" w:hAnsi="Arial"/>
                <w:noProof/>
              </w:rPr>
              <w:t>-</w:t>
            </w:r>
            <w:r w:rsidR="00952184">
              <w:rPr>
                <w:rFonts w:ascii="Arial" w:hAnsi="Arial"/>
                <w:noProof/>
                <w:lang w:eastAsia="zh-CN"/>
              </w:rPr>
              <w:t>2</w:t>
            </w:r>
            <w:r w:rsidR="00610E32">
              <w:rPr>
                <w:rFonts w:ascii="Arial" w:hAnsi="Arial"/>
                <w:noProof/>
                <w:lang w:eastAsia="zh-CN"/>
              </w:rPr>
              <w:t>6</w:t>
            </w:r>
          </w:p>
        </w:tc>
      </w:tr>
      <w:tr w:rsidR="00A1688D" w:rsidRPr="00F44C0C" w14:paraId="5FD3B670" w14:textId="77777777" w:rsidTr="00D40734">
        <w:tc>
          <w:tcPr>
            <w:tcW w:w="1843" w:type="dxa"/>
            <w:tcBorders>
              <w:left w:val="single" w:sz="4" w:space="0" w:color="auto"/>
            </w:tcBorders>
          </w:tcPr>
          <w:p w14:paraId="4C1AC1AF" w14:textId="77777777" w:rsidR="00A1688D" w:rsidRPr="00F44C0C" w:rsidRDefault="00A1688D" w:rsidP="00D40734">
            <w:pPr>
              <w:spacing w:after="0"/>
              <w:rPr>
                <w:rFonts w:ascii="Arial" w:hAnsi="Arial"/>
                <w:b/>
                <w:i/>
                <w:noProof/>
                <w:sz w:val="8"/>
                <w:szCs w:val="8"/>
              </w:rPr>
            </w:pPr>
          </w:p>
        </w:tc>
        <w:tc>
          <w:tcPr>
            <w:tcW w:w="1560" w:type="dxa"/>
            <w:gridSpan w:val="4"/>
          </w:tcPr>
          <w:p w14:paraId="39853F07" w14:textId="77777777" w:rsidR="00A1688D" w:rsidRPr="00F44C0C" w:rsidRDefault="00A1688D" w:rsidP="00D40734">
            <w:pPr>
              <w:spacing w:after="0"/>
              <w:rPr>
                <w:rFonts w:ascii="Arial" w:hAnsi="Arial"/>
                <w:noProof/>
                <w:sz w:val="8"/>
                <w:szCs w:val="8"/>
              </w:rPr>
            </w:pPr>
          </w:p>
        </w:tc>
        <w:tc>
          <w:tcPr>
            <w:tcW w:w="2694" w:type="dxa"/>
            <w:gridSpan w:val="3"/>
          </w:tcPr>
          <w:p w14:paraId="47CFC1F7" w14:textId="77777777" w:rsidR="00A1688D" w:rsidRPr="00F44C0C" w:rsidRDefault="00A1688D" w:rsidP="00D40734">
            <w:pPr>
              <w:spacing w:after="0"/>
              <w:rPr>
                <w:rFonts w:ascii="Arial" w:hAnsi="Arial"/>
                <w:noProof/>
                <w:sz w:val="8"/>
                <w:szCs w:val="8"/>
              </w:rPr>
            </w:pPr>
          </w:p>
        </w:tc>
        <w:tc>
          <w:tcPr>
            <w:tcW w:w="1417" w:type="dxa"/>
            <w:gridSpan w:val="2"/>
          </w:tcPr>
          <w:p w14:paraId="0850F315" w14:textId="77777777"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14:paraId="248A11A5" w14:textId="77777777" w:rsidR="00A1688D" w:rsidRPr="00F44C0C" w:rsidRDefault="00A1688D" w:rsidP="00D40734">
            <w:pPr>
              <w:spacing w:after="0"/>
              <w:rPr>
                <w:rFonts w:ascii="Arial" w:hAnsi="Arial"/>
                <w:noProof/>
                <w:sz w:val="8"/>
                <w:szCs w:val="8"/>
              </w:rPr>
            </w:pPr>
          </w:p>
        </w:tc>
      </w:tr>
      <w:tr w:rsidR="00A1688D" w:rsidRPr="00F44C0C" w14:paraId="42DBC676" w14:textId="77777777" w:rsidTr="00D40734">
        <w:trPr>
          <w:cantSplit/>
        </w:trPr>
        <w:tc>
          <w:tcPr>
            <w:tcW w:w="1843" w:type="dxa"/>
            <w:tcBorders>
              <w:left w:val="single" w:sz="4" w:space="0" w:color="auto"/>
            </w:tcBorders>
          </w:tcPr>
          <w:p w14:paraId="580ADC2D"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14:paraId="33AD7CFF" w14:textId="77777777" w:rsidR="00A1688D" w:rsidRPr="00F44C0C" w:rsidRDefault="00A1688D" w:rsidP="00D40734">
            <w:pPr>
              <w:spacing w:after="0"/>
              <w:ind w:left="100"/>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14:paraId="21A10387" w14:textId="77777777" w:rsidR="00A1688D" w:rsidRPr="00F44C0C" w:rsidRDefault="00A1688D" w:rsidP="00D40734">
            <w:pPr>
              <w:spacing w:after="0"/>
              <w:rPr>
                <w:rFonts w:ascii="Arial" w:hAnsi="Arial"/>
                <w:noProof/>
              </w:rPr>
            </w:pPr>
          </w:p>
        </w:tc>
        <w:tc>
          <w:tcPr>
            <w:tcW w:w="1417" w:type="dxa"/>
            <w:gridSpan w:val="2"/>
            <w:tcBorders>
              <w:left w:val="nil"/>
            </w:tcBorders>
          </w:tcPr>
          <w:p w14:paraId="3911110F" w14:textId="77777777"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14:paraId="5EC83D12" w14:textId="77777777"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14:paraId="7FF7B278" w14:textId="77777777" w:rsidTr="00D40734">
        <w:tc>
          <w:tcPr>
            <w:tcW w:w="1843" w:type="dxa"/>
            <w:tcBorders>
              <w:left w:val="single" w:sz="4" w:space="0" w:color="auto"/>
              <w:bottom w:val="single" w:sz="4" w:space="0" w:color="auto"/>
            </w:tcBorders>
          </w:tcPr>
          <w:p w14:paraId="04597E6E" w14:textId="77777777"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14:paraId="7853E21A" w14:textId="77777777"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14:paraId="4515FCBA" w14:textId="77777777"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14:paraId="778D3A04" w14:textId="77777777"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14:paraId="38470BFC" w14:textId="77777777" w:rsidTr="00D40734">
        <w:tc>
          <w:tcPr>
            <w:tcW w:w="1843" w:type="dxa"/>
          </w:tcPr>
          <w:p w14:paraId="5C86B215" w14:textId="77777777" w:rsidR="00A1688D" w:rsidRPr="00F44C0C" w:rsidRDefault="00A1688D" w:rsidP="00D40734">
            <w:pPr>
              <w:spacing w:after="0"/>
              <w:rPr>
                <w:rFonts w:ascii="Arial" w:hAnsi="Arial"/>
                <w:b/>
                <w:i/>
                <w:noProof/>
                <w:sz w:val="8"/>
                <w:szCs w:val="8"/>
              </w:rPr>
            </w:pPr>
          </w:p>
        </w:tc>
        <w:tc>
          <w:tcPr>
            <w:tcW w:w="7798" w:type="dxa"/>
            <w:gridSpan w:val="10"/>
          </w:tcPr>
          <w:p w14:paraId="366ABFA6" w14:textId="77777777" w:rsidR="00A1688D" w:rsidRPr="00F44C0C" w:rsidRDefault="00A1688D" w:rsidP="00D40734">
            <w:pPr>
              <w:spacing w:after="0"/>
              <w:rPr>
                <w:rFonts w:ascii="Arial" w:hAnsi="Arial"/>
                <w:noProof/>
                <w:sz w:val="8"/>
                <w:szCs w:val="8"/>
              </w:rPr>
            </w:pPr>
          </w:p>
        </w:tc>
      </w:tr>
      <w:tr w:rsidR="00A1688D" w:rsidRPr="00F44C0C" w14:paraId="705C5567" w14:textId="77777777" w:rsidTr="00D40734">
        <w:tc>
          <w:tcPr>
            <w:tcW w:w="2268" w:type="dxa"/>
            <w:gridSpan w:val="2"/>
            <w:tcBorders>
              <w:top w:val="single" w:sz="4" w:space="0" w:color="auto"/>
              <w:left w:val="single" w:sz="4" w:space="0" w:color="auto"/>
            </w:tcBorders>
          </w:tcPr>
          <w:p w14:paraId="18A3A3BB"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E8F40AF" w14:textId="08F7D454" w:rsidR="00150F73" w:rsidRDefault="00C02A32" w:rsidP="00C02A32">
            <w:pPr>
              <w:rPr>
                <w:rFonts w:ascii="Arial" w:hAnsi="Arial"/>
                <w:noProof/>
                <w:lang w:eastAsia="zh-CN"/>
              </w:rPr>
            </w:pPr>
            <w:r>
              <w:rPr>
                <w:rFonts w:ascii="Arial" w:hAnsi="Arial"/>
                <w:noProof/>
                <w:lang w:eastAsia="zh-CN"/>
              </w:rPr>
              <w:t>T</w:t>
            </w:r>
            <w:r>
              <w:rPr>
                <w:rFonts w:ascii="Arial" w:hAnsi="Arial" w:hint="eastAsia"/>
                <w:noProof/>
                <w:lang w:eastAsia="zh-CN"/>
              </w:rPr>
              <w:t xml:space="preserve">o </w:t>
            </w:r>
            <w:r w:rsidR="009C216F">
              <w:rPr>
                <w:rFonts w:ascii="Arial" w:hAnsi="Arial"/>
                <w:noProof/>
                <w:lang w:eastAsia="zh-CN"/>
              </w:rPr>
              <w:t xml:space="preserve">add requirement related to </w:t>
            </w:r>
            <w:r w:rsidR="003B411F">
              <w:rPr>
                <w:rFonts w:ascii="Arial" w:hAnsi="Arial"/>
                <w:noProof/>
                <w:lang w:eastAsia="zh-CN"/>
              </w:rPr>
              <w:t>use case</w:t>
            </w:r>
            <w:r>
              <w:rPr>
                <w:rFonts w:ascii="Arial" w:hAnsi="Arial"/>
                <w:noProof/>
                <w:lang w:eastAsia="zh-CN"/>
              </w:rPr>
              <w:t xml:space="preserve"> “</w:t>
            </w:r>
            <w:r w:rsidR="003B411F">
              <w:rPr>
                <w:rFonts w:ascii="Arial" w:hAnsi="Arial"/>
                <w:noProof/>
                <w:lang w:eastAsia="zh-CN"/>
              </w:rPr>
              <w:t xml:space="preserve">LOCOTROL information transmission </w:t>
            </w:r>
            <w:r>
              <w:rPr>
                <w:rFonts w:ascii="Arial" w:hAnsi="Arial"/>
                <w:noProof/>
                <w:lang w:eastAsia="zh-CN"/>
              </w:rPr>
              <w:t>between engines”</w:t>
            </w:r>
            <w:r w:rsidR="00610E32">
              <w:rPr>
                <w:rFonts w:ascii="Arial" w:hAnsi="Arial"/>
                <w:noProof/>
                <w:lang w:eastAsia="zh-CN"/>
              </w:rPr>
              <w:t xml:space="preserve"> from</w:t>
            </w:r>
            <w:r w:rsidR="009C216F">
              <w:rPr>
                <w:rFonts w:ascii="Arial" w:hAnsi="Arial"/>
                <w:noProof/>
                <w:lang w:eastAsia="zh-CN"/>
              </w:rPr>
              <w:t xml:space="preserve"> TR 22.889 clause 6.16.3 </w:t>
            </w:r>
            <w:r w:rsidR="003B411F">
              <w:rPr>
                <w:rFonts w:ascii="Arial" w:hAnsi="Arial"/>
                <w:noProof/>
                <w:lang w:eastAsia="zh-CN"/>
              </w:rPr>
              <w:t xml:space="preserve">. The potential requirements </w:t>
            </w:r>
            <w:r w:rsidR="002C01C4">
              <w:rPr>
                <w:rFonts w:ascii="Arial" w:hAnsi="Arial"/>
                <w:noProof/>
                <w:lang w:eastAsia="zh-CN"/>
              </w:rPr>
              <w:t>is partially covered by TS 22.282 as following:</w:t>
            </w:r>
            <w:r w:rsidR="00150F73">
              <w:rPr>
                <w:rFonts w:ascii="Arial" w:hAnsi="Arial"/>
                <w:noProof/>
                <w:lang w:eastAsia="zh-CN"/>
              </w:rPr>
              <w:t xml:space="preserve"> </w:t>
            </w:r>
          </w:p>
          <w:p w14:paraId="62E87327" w14:textId="08B15B96" w:rsidR="00C02A32" w:rsidRPr="009B562B" w:rsidRDefault="00150F73" w:rsidP="00C02A32">
            <w:pPr>
              <w:rPr>
                <w:rFonts w:ascii="Arial" w:hAnsi="Arial"/>
                <w:i/>
                <w:noProof/>
                <w:sz w:val="18"/>
                <w:lang w:eastAsia="zh-CN"/>
              </w:rPr>
            </w:pPr>
            <w:r w:rsidRPr="009B562B">
              <w:rPr>
                <w:i/>
                <w:sz w:val="18"/>
                <w:lang w:eastAsia="zh-CN"/>
              </w:rPr>
              <w:t>T</w:t>
            </w:r>
            <w:r w:rsidRPr="009B562B">
              <w:rPr>
                <w:rFonts w:hint="eastAsia"/>
                <w:i/>
                <w:sz w:val="18"/>
                <w:lang w:eastAsia="zh-CN"/>
              </w:rPr>
              <w:t xml:space="preserve">he FRMCS system shall provide a mean to </w:t>
            </w:r>
            <w:r w:rsidRPr="009B562B">
              <w:rPr>
                <w:i/>
                <w:sz w:val="18"/>
                <w:lang w:eastAsia="zh-CN"/>
              </w:rPr>
              <w:t>exchange messages between</w:t>
            </w:r>
            <w:r w:rsidRPr="009B562B">
              <w:rPr>
                <w:rFonts w:hint="eastAsia"/>
                <w:i/>
                <w:sz w:val="18"/>
                <w:lang w:eastAsia="zh-CN"/>
              </w:rPr>
              <w:t xml:space="preserve"> different FRMCS Equipments with a QoS, priority and setup time as defined in clause 12.10.</w:t>
            </w:r>
          </w:p>
          <w:p w14:paraId="284B2E2A" w14:textId="77777777" w:rsidR="002C01C4" w:rsidRDefault="009B562B" w:rsidP="009B562B">
            <w:r>
              <w:rPr>
                <w:rFonts w:ascii="Arial" w:hAnsi="Arial"/>
                <w:noProof/>
                <w:lang w:eastAsia="zh-CN"/>
              </w:rPr>
              <w:t>T</w:t>
            </w:r>
            <w:r>
              <w:rPr>
                <w:rFonts w:ascii="Arial" w:hAnsi="Arial" w:hint="eastAsia"/>
                <w:noProof/>
                <w:lang w:eastAsia="zh-CN"/>
              </w:rPr>
              <w:t xml:space="preserve">he </w:t>
            </w:r>
            <w:r>
              <w:rPr>
                <w:rFonts w:ascii="Arial" w:hAnsi="Arial"/>
                <w:noProof/>
                <w:lang w:eastAsia="zh-CN"/>
              </w:rPr>
              <w:t xml:space="preserve">QoS, priority related requirements are specified in TS 22.282, i.e., </w:t>
            </w:r>
            <w:r w:rsidRPr="001A0FCA">
              <w:t>[R-6.1.2.1</w:t>
            </w:r>
            <w:r>
              <w:t>.2</w:t>
            </w:r>
            <w:r w:rsidRPr="001A0FCA">
              <w:t>-003]</w:t>
            </w:r>
            <w:r>
              <w:t xml:space="preserve">, </w:t>
            </w:r>
            <w:r w:rsidRPr="001A0FCA">
              <w:t>[R-6.1.2.1.2-007]</w:t>
            </w:r>
            <w:r>
              <w:t xml:space="preserve"> ~ </w:t>
            </w:r>
            <w:r w:rsidRPr="001A0FCA">
              <w:t>[R-6.1.2.1.2-010]</w:t>
            </w:r>
            <w:r>
              <w:t xml:space="preserve">. </w:t>
            </w:r>
          </w:p>
          <w:p w14:paraId="4C90F6E4" w14:textId="3C6AD019" w:rsidR="009B562B" w:rsidRPr="0019427E" w:rsidRDefault="009B562B" w:rsidP="009C216F">
            <w:pPr>
              <w:rPr>
                <w:rFonts w:ascii="Arial" w:hAnsi="Arial"/>
                <w:noProof/>
                <w:lang w:eastAsia="zh-CN"/>
              </w:rPr>
            </w:pPr>
            <w:r>
              <w:t>But</w:t>
            </w:r>
            <w:r w:rsidR="009C216F">
              <w:t xml:space="preserve"> currently no requirement is specified for</w:t>
            </w:r>
            <w:r>
              <w:t xml:space="preserve"> communication between robots.</w:t>
            </w:r>
          </w:p>
        </w:tc>
      </w:tr>
      <w:tr w:rsidR="00A1688D" w:rsidRPr="00F44C0C" w14:paraId="44412CEC" w14:textId="77777777" w:rsidTr="00D40734">
        <w:tc>
          <w:tcPr>
            <w:tcW w:w="2268" w:type="dxa"/>
            <w:gridSpan w:val="2"/>
            <w:tcBorders>
              <w:left w:val="single" w:sz="4" w:space="0" w:color="auto"/>
            </w:tcBorders>
          </w:tcPr>
          <w:p w14:paraId="214542B0" w14:textId="0A96914A"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14:paraId="791C0D8F" w14:textId="77777777" w:rsidR="00A1688D" w:rsidRPr="00F44C0C" w:rsidRDefault="00A1688D" w:rsidP="00D40734">
            <w:pPr>
              <w:spacing w:after="0"/>
              <w:rPr>
                <w:rFonts w:ascii="Arial" w:hAnsi="Arial"/>
                <w:noProof/>
                <w:sz w:val="8"/>
                <w:szCs w:val="8"/>
              </w:rPr>
            </w:pPr>
          </w:p>
        </w:tc>
      </w:tr>
      <w:tr w:rsidR="00A1688D" w:rsidRPr="00F44C0C" w14:paraId="292296FA" w14:textId="77777777" w:rsidTr="00D40734">
        <w:tc>
          <w:tcPr>
            <w:tcW w:w="2268" w:type="dxa"/>
            <w:gridSpan w:val="2"/>
            <w:tcBorders>
              <w:left w:val="single" w:sz="4" w:space="0" w:color="auto"/>
            </w:tcBorders>
          </w:tcPr>
          <w:p w14:paraId="13652AE2"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14:paraId="2B2AEF14" w14:textId="434F4467" w:rsidR="009E2CBD" w:rsidRPr="009E2CBD" w:rsidRDefault="00C02A32" w:rsidP="00952184">
            <w:pPr>
              <w:spacing w:after="0"/>
              <w:rPr>
                <w:rFonts w:eastAsia="宋体"/>
                <w:lang w:eastAsia="zh-CN"/>
              </w:rPr>
            </w:pPr>
            <w:r>
              <w:rPr>
                <w:rFonts w:eastAsia="宋体"/>
                <w:lang w:eastAsia="zh-CN"/>
              </w:rPr>
              <w:t>A</w:t>
            </w:r>
            <w:r>
              <w:rPr>
                <w:rFonts w:eastAsia="宋体" w:hint="eastAsia"/>
                <w:lang w:eastAsia="zh-CN"/>
              </w:rPr>
              <w:t>dd</w:t>
            </w:r>
            <w:r w:rsidR="009C216F">
              <w:rPr>
                <w:rFonts w:eastAsia="宋体"/>
                <w:lang w:eastAsia="zh-CN"/>
              </w:rPr>
              <w:t>ition of</w:t>
            </w:r>
            <w:r>
              <w:rPr>
                <w:rFonts w:eastAsia="宋体" w:hint="eastAsia"/>
                <w:lang w:eastAsia="zh-CN"/>
              </w:rPr>
              <w:t xml:space="preserve"> </w:t>
            </w:r>
            <w:r>
              <w:rPr>
                <w:rFonts w:eastAsia="宋体"/>
                <w:lang w:eastAsia="zh-CN"/>
              </w:rPr>
              <w:t>a new requirement to support communication between Robots.</w:t>
            </w:r>
          </w:p>
        </w:tc>
      </w:tr>
      <w:tr w:rsidR="00A1688D" w:rsidRPr="00F44C0C" w14:paraId="368056F3" w14:textId="77777777" w:rsidTr="00D40734">
        <w:tc>
          <w:tcPr>
            <w:tcW w:w="2268" w:type="dxa"/>
            <w:gridSpan w:val="2"/>
            <w:tcBorders>
              <w:left w:val="single" w:sz="4" w:space="0" w:color="auto"/>
            </w:tcBorders>
          </w:tcPr>
          <w:p w14:paraId="2F06BDF4" w14:textId="5CFDF12A"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14:paraId="30B1F7E8" w14:textId="77777777" w:rsidR="00A1688D" w:rsidRPr="00F44C0C" w:rsidRDefault="00A1688D" w:rsidP="00D40734">
            <w:pPr>
              <w:spacing w:after="0"/>
              <w:rPr>
                <w:rFonts w:ascii="Arial" w:hAnsi="Arial"/>
                <w:noProof/>
                <w:sz w:val="8"/>
                <w:szCs w:val="8"/>
              </w:rPr>
            </w:pPr>
          </w:p>
        </w:tc>
      </w:tr>
      <w:tr w:rsidR="00A1688D" w:rsidRPr="00F44C0C" w14:paraId="35371B54" w14:textId="77777777" w:rsidTr="00D40734">
        <w:tc>
          <w:tcPr>
            <w:tcW w:w="2268" w:type="dxa"/>
            <w:gridSpan w:val="2"/>
            <w:tcBorders>
              <w:left w:val="single" w:sz="4" w:space="0" w:color="auto"/>
              <w:bottom w:val="single" w:sz="4" w:space="0" w:color="auto"/>
            </w:tcBorders>
          </w:tcPr>
          <w:p w14:paraId="74946FAE"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D8D6A62" w14:textId="444BD8BD" w:rsidR="00A1688D" w:rsidRPr="00F44C0C" w:rsidRDefault="009C216F" w:rsidP="009C216F">
            <w:pPr>
              <w:spacing w:after="0"/>
              <w:rPr>
                <w:rFonts w:ascii="Arial" w:hAnsi="Arial"/>
                <w:noProof/>
                <w:lang w:eastAsia="zh-CN"/>
              </w:rPr>
            </w:pPr>
            <w:r>
              <w:rPr>
                <w:rFonts w:ascii="Arial" w:hAnsi="Arial"/>
                <w:noProof/>
                <w:lang w:eastAsia="zh-CN"/>
              </w:rPr>
              <w:t>This capability</w:t>
            </w:r>
            <w:r>
              <w:rPr>
                <w:rFonts w:ascii="Arial" w:hAnsi="Arial" w:hint="eastAsia"/>
                <w:noProof/>
                <w:lang w:eastAsia="zh-CN"/>
              </w:rPr>
              <w:t xml:space="preserve"> will be missing </w:t>
            </w:r>
            <w:r>
              <w:rPr>
                <w:rFonts w:ascii="Arial" w:hAnsi="Arial"/>
                <w:noProof/>
                <w:lang w:eastAsia="zh-CN"/>
              </w:rPr>
              <w:t>from</w:t>
            </w:r>
            <w:r w:rsidR="00C02A32">
              <w:rPr>
                <w:rFonts w:ascii="Arial" w:hAnsi="Arial" w:hint="eastAsia"/>
                <w:noProof/>
                <w:lang w:eastAsia="zh-CN"/>
              </w:rPr>
              <w:t xml:space="preserve"> Rel-1</w:t>
            </w:r>
            <w:bookmarkStart w:id="3" w:name="_GoBack"/>
            <w:bookmarkEnd w:id="3"/>
            <w:r w:rsidR="00C02A32">
              <w:rPr>
                <w:rFonts w:ascii="Arial" w:hAnsi="Arial" w:hint="eastAsia"/>
                <w:noProof/>
                <w:lang w:eastAsia="zh-CN"/>
              </w:rPr>
              <w:t>6 MCData</w:t>
            </w:r>
          </w:p>
        </w:tc>
      </w:tr>
      <w:tr w:rsidR="00A1688D" w:rsidRPr="00F44C0C" w14:paraId="44CC91AF" w14:textId="77777777" w:rsidTr="00D40734">
        <w:tc>
          <w:tcPr>
            <w:tcW w:w="2268" w:type="dxa"/>
            <w:gridSpan w:val="2"/>
          </w:tcPr>
          <w:p w14:paraId="1E202462" w14:textId="77777777" w:rsidR="00A1688D" w:rsidRPr="00F44C0C" w:rsidRDefault="00A1688D" w:rsidP="00D40734">
            <w:pPr>
              <w:spacing w:after="0"/>
              <w:rPr>
                <w:rFonts w:ascii="Arial" w:hAnsi="Arial"/>
                <w:b/>
                <w:i/>
                <w:noProof/>
                <w:sz w:val="8"/>
                <w:szCs w:val="8"/>
              </w:rPr>
            </w:pPr>
          </w:p>
        </w:tc>
        <w:tc>
          <w:tcPr>
            <w:tcW w:w="7373" w:type="dxa"/>
            <w:gridSpan w:val="9"/>
          </w:tcPr>
          <w:p w14:paraId="52208649" w14:textId="77777777" w:rsidR="00A1688D" w:rsidRPr="00F44C0C" w:rsidRDefault="00A1688D" w:rsidP="00D40734">
            <w:pPr>
              <w:spacing w:after="0"/>
              <w:rPr>
                <w:rFonts w:ascii="Arial" w:hAnsi="Arial"/>
                <w:noProof/>
                <w:sz w:val="8"/>
                <w:szCs w:val="8"/>
              </w:rPr>
            </w:pPr>
          </w:p>
        </w:tc>
      </w:tr>
      <w:tr w:rsidR="00A1688D" w:rsidRPr="00F44C0C" w14:paraId="4AC95A02" w14:textId="77777777" w:rsidTr="00D40734">
        <w:tc>
          <w:tcPr>
            <w:tcW w:w="2268" w:type="dxa"/>
            <w:gridSpan w:val="2"/>
            <w:tcBorders>
              <w:top w:val="single" w:sz="4" w:space="0" w:color="auto"/>
              <w:left w:val="single" w:sz="4" w:space="0" w:color="auto"/>
            </w:tcBorders>
          </w:tcPr>
          <w:p w14:paraId="76FDC761"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0D6C828" w14:textId="217598B3" w:rsidR="00A1688D" w:rsidRPr="00F44C0C" w:rsidRDefault="00952184" w:rsidP="0005672A">
            <w:pPr>
              <w:spacing w:after="0"/>
              <w:ind w:left="100"/>
              <w:rPr>
                <w:rFonts w:ascii="Arial" w:hAnsi="Arial"/>
                <w:noProof/>
                <w:lang w:eastAsia="zh-CN"/>
              </w:rPr>
            </w:pPr>
            <w:r>
              <w:rPr>
                <w:rFonts w:ascii="Arial" w:hAnsi="Arial"/>
                <w:noProof/>
                <w:lang w:eastAsia="zh-CN"/>
              </w:rPr>
              <w:t>6.1.2.1.2</w:t>
            </w:r>
          </w:p>
        </w:tc>
      </w:tr>
      <w:tr w:rsidR="00A1688D" w:rsidRPr="00F44C0C" w14:paraId="63CB59DA" w14:textId="77777777" w:rsidTr="00D40734">
        <w:tc>
          <w:tcPr>
            <w:tcW w:w="2268" w:type="dxa"/>
            <w:gridSpan w:val="2"/>
            <w:tcBorders>
              <w:left w:val="single" w:sz="4" w:space="0" w:color="auto"/>
            </w:tcBorders>
          </w:tcPr>
          <w:p w14:paraId="298ED067" w14:textId="77777777"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14:paraId="66DDBDE8" w14:textId="77777777" w:rsidR="00A1688D" w:rsidRPr="00F44C0C" w:rsidRDefault="00A1688D" w:rsidP="00D40734">
            <w:pPr>
              <w:spacing w:after="0"/>
              <w:rPr>
                <w:rFonts w:ascii="Arial" w:hAnsi="Arial"/>
                <w:noProof/>
                <w:sz w:val="8"/>
                <w:szCs w:val="8"/>
              </w:rPr>
            </w:pPr>
          </w:p>
        </w:tc>
      </w:tr>
      <w:tr w:rsidR="00A1688D" w:rsidRPr="00F44C0C" w14:paraId="6DD4D0E2" w14:textId="77777777" w:rsidTr="00D40734">
        <w:tc>
          <w:tcPr>
            <w:tcW w:w="2268" w:type="dxa"/>
            <w:gridSpan w:val="2"/>
            <w:tcBorders>
              <w:left w:val="single" w:sz="4" w:space="0" w:color="auto"/>
            </w:tcBorders>
          </w:tcPr>
          <w:p w14:paraId="0B42E19B" w14:textId="77777777"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FD5AFE2" w14:textId="77777777"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929E5" w14:textId="77777777"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14:paraId="37592A42" w14:textId="77777777"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2B6E750" w14:textId="77777777" w:rsidR="00A1688D" w:rsidRPr="00F44C0C" w:rsidRDefault="00A1688D" w:rsidP="00D40734">
            <w:pPr>
              <w:spacing w:after="0"/>
              <w:ind w:left="99"/>
              <w:rPr>
                <w:rFonts w:ascii="Arial" w:hAnsi="Arial"/>
                <w:noProof/>
              </w:rPr>
            </w:pPr>
          </w:p>
        </w:tc>
      </w:tr>
      <w:tr w:rsidR="00A1688D" w:rsidRPr="00F44C0C" w14:paraId="67F2B4C0" w14:textId="77777777" w:rsidTr="00D40734">
        <w:tc>
          <w:tcPr>
            <w:tcW w:w="2268" w:type="dxa"/>
            <w:gridSpan w:val="2"/>
            <w:tcBorders>
              <w:left w:val="single" w:sz="4" w:space="0" w:color="auto"/>
            </w:tcBorders>
          </w:tcPr>
          <w:p w14:paraId="185E72CD"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6F052" w14:textId="77777777"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6F6D"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14:paraId="5CA58954" w14:textId="77777777"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14:paraId="55924876" w14:textId="77777777"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14:paraId="0282E244" w14:textId="77777777" w:rsidTr="00D40734">
        <w:tc>
          <w:tcPr>
            <w:tcW w:w="2268" w:type="dxa"/>
            <w:gridSpan w:val="2"/>
            <w:tcBorders>
              <w:left w:val="single" w:sz="4" w:space="0" w:color="auto"/>
            </w:tcBorders>
          </w:tcPr>
          <w:p w14:paraId="650D1A71" w14:textId="77777777"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BC4215" w14:textId="77777777"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00216"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14:paraId="719CD364" w14:textId="77777777"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14:paraId="28669585" w14:textId="77777777"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14:paraId="02E36D45" w14:textId="77777777" w:rsidTr="00D40734">
        <w:tc>
          <w:tcPr>
            <w:tcW w:w="2268" w:type="dxa"/>
            <w:gridSpan w:val="2"/>
            <w:tcBorders>
              <w:left w:val="single" w:sz="4" w:space="0" w:color="auto"/>
            </w:tcBorders>
          </w:tcPr>
          <w:p w14:paraId="722F0119" w14:textId="77777777"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A1758" w14:textId="77777777"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4DBC"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14:paraId="73A8D2B3" w14:textId="77777777"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14:paraId="2EA82014" w14:textId="77777777"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14:paraId="27634818" w14:textId="77777777" w:rsidTr="00D40734">
        <w:tc>
          <w:tcPr>
            <w:tcW w:w="2268" w:type="dxa"/>
            <w:gridSpan w:val="2"/>
            <w:tcBorders>
              <w:left w:val="single" w:sz="4" w:space="0" w:color="auto"/>
            </w:tcBorders>
          </w:tcPr>
          <w:p w14:paraId="69E3A6E9" w14:textId="77777777"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14:paraId="5D873759" w14:textId="77777777" w:rsidR="00A1688D" w:rsidRPr="00F44C0C" w:rsidRDefault="00A1688D" w:rsidP="00D40734">
            <w:pPr>
              <w:spacing w:after="0"/>
              <w:rPr>
                <w:rFonts w:ascii="Arial" w:hAnsi="Arial"/>
                <w:noProof/>
              </w:rPr>
            </w:pPr>
          </w:p>
        </w:tc>
      </w:tr>
      <w:tr w:rsidR="00A1688D" w:rsidRPr="00F44C0C" w14:paraId="332C61BA" w14:textId="77777777" w:rsidTr="00D40734">
        <w:tc>
          <w:tcPr>
            <w:tcW w:w="2268" w:type="dxa"/>
            <w:gridSpan w:val="2"/>
            <w:tcBorders>
              <w:left w:val="single" w:sz="4" w:space="0" w:color="auto"/>
              <w:bottom w:val="single" w:sz="4" w:space="0" w:color="auto"/>
            </w:tcBorders>
          </w:tcPr>
          <w:p w14:paraId="26D196BD"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1909837" w14:textId="77777777" w:rsidR="00A1688D" w:rsidRPr="00F44C0C" w:rsidRDefault="00A1688D" w:rsidP="00D40734">
            <w:pPr>
              <w:spacing w:after="0"/>
              <w:ind w:left="100"/>
              <w:rPr>
                <w:rFonts w:ascii="Arial" w:hAnsi="Arial"/>
                <w:noProof/>
              </w:rPr>
            </w:pPr>
          </w:p>
        </w:tc>
      </w:tr>
    </w:tbl>
    <w:p w14:paraId="48ADFE0D" w14:textId="77777777" w:rsidR="00A1688D" w:rsidRPr="00F44C0C" w:rsidRDefault="00A1688D" w:rsidP="00A1688D">
      <w:pPr>
        <w:spacing w:after="0"/>
        <w:rPr>
          <w:rFonts w:ascii="Arial" w:hAnsi="Arial"/>
          <w:noProof/>
          <w:sz w:val="8"/>
          <w:szCs w:val="8"/>
        </w:rPr>
      </w:pPr>
    </w:p>
    <w:p w14:paraId="55F81EA0" w14:textId="77777777" w:rsidR="00A1688D" w:rsidRPr="00F44C0C" w:rsidRDefault="00A1688D" w:rsidP="00A1688D">
      <w:pPr>
        <w:rPr>
          <w:noProof/>
          <w:lang w:eastAsia="zh-CN"/>
        </w:rPr>
      </w:pPr>
    </w:p>
    <w:p w14:paraId="2ABBBB2A" w14:textId="77777777" w:rsidR="00A1688D" w:rsidRDefault="00A1688D" w:rsidP="00A1688D">
      <w:pPr>
        <w:rPr>
          <w:lang w:eastAsia="zh-CN"/>
        </w:rPr>
      </w:pPr>
    </w:p>
    <w:p w14:paraId="7F080854" w14:textId="77777777" w:rsidR="0005672A" w:rsidRDefault="0005672A" w:rsidP="00A1688D">
      <w:pPr>
        <w:rPr>
          <w:lang w:eastAsia="zh-CN"/>
        </w:rPr>
      </w:pPr>
    </w:p>
    <w:p w14:paraId="7234890E" w14:textId="77777777" w:rsidR="0005672A" w:rsidRDefault="0005672A" w:rsidP="0005672A">
      <w:pPr>
        <w:rPr>
          <w:b/>
          <w:noProof/>
          <w:sz w:val="28"/>
          <w:lang w:eastAsia="zh-CN"/>
        </w:rPr>
      </w:pPr>
      <w:bookmarkStart w:id="4" w:name="OLE_LINK210"/>
      <w:bookmarkStart w:id="5" w:name="OLE_LINK211"/>
      <w:bookmarkStart w:id="6" w:name="OLE_LINK212"/>
      <w:r w:rsidRPr="006F3439">
        <w:rPr>
          <w:b/>
          <w:noProof/>
          <w:sz w:val="28"/>
        </w:rPr>
        <w:t>*************** Start modification  **************</w:t>
      </w:r>
      <w:r>
        <w:rPr>
          <w:rFonts w:hint="eastAsia"/>
          <w:b/>
          <w:noProof/>
          <w:sz w:val="28"/>
          <w:lang w:eastAsia="zh-CN"/>
        </w:rPr>
        <w:t>*</w:t>
      </w:r>
      <w:r w:rsidRPr="006F3439">
        <w:rPr>
          <w:b/>
          <w:noProof/>
          <w:sz w:val="28"/>
        </w:rPr>
        <w:t>*</w:t>
      </w:r>
    </w:p>
    <w:bookmarkEnd w:id="0"/>
    <w:bookmarkEnd w:id="4"/>
    <w:bookmarkEnd w:id="5"/>
    <w:bookmarkEnd w:id="6"/>
    <w:p w14:paraId="27E2559C" w14:textId="71FBC5BA" w:rsidR="00C02A32" w:rsidRPr="001A0FCA" w:rsidRDefault="00AC26FB" w:rsidP="00C02A32">
      <w:pPr>
        <w:pStyle w:val="Heading3"/>
      </w:pPr>
      <w:r w:rsidRPr="00DB5ED5">
        <w:lastRenderedPageBreak/>
        <w:t>.</w:t>
      </w:r>
      <w:bookmarkStart w:id="7" w:name="_Toc502917295"/>
      <w:r w:rsidR="00C02A32" w:rsidRPr="00C02A32">
        <w:t xml:space="preserve"> </w:t>
      </w:r>
      <w:r w:rsidR="00C02A32" w:rsidRPr="001A0FCA">
        <w:t>6.1.2</w:t>
      </w:r>
      <w:r w:rsidR="00C02A32" w:rsidRPr="001A0FCA">
        <w:tab/>
        <w:t>Robots</w:t>
      </w:r>
      <w:bookmarkEnd w:id="7"/>
      <w:r w:rsidR="00C02A32" w:rsidRPr="001A0FCA">
        <w:t xml:space="preserve"> </w:t>
      </w:r>
    </w:p>
    <w:p w14:paraId="30FB0B07" w14:textId="77777777" w:rsidR="00C02A32" w:rsidRPr="001A0FCA" w:rsidRDefault="00C02A32" w:rsidP="00C02A32">
      <w:pPr>
        <w:pStyle w:val="Heading4"/>
      </w:pPr>
      <w:bookmarkStart w:id="8" w:name="_Toc502917296"/>
      <w:r w:rsidRPr="001A0FCA">
        <w:t>6.1.2.1</w:t>
      </w:r>
      <w:r w:rsidRPr="001A0FCA">
        <w:tab/>
        <w:t>Robots remote control</w:t>
      </w:r>
      <w:bookmarkEnd w:id="8"/>
    </w:p>
    <w:p w14:paraId="29E2DEB7" w14:textId="77777777" w:rsidR="00C02A32" w:rsidRPr="001A0FCA" w:rsidRDefault="00C02A32" w:rsidP="00C02A32">
      <w:pPr>
        <w:pStyle w:val="Heading5"/>
      </w:pPr>
      <w:bookmarkStart w:id="9" w:name="_Toc502917297"/>
      <w:r w:rsidRPr="001A0FCA">
        <w:t>6.1.2.1.1</w:t>
      </w:r>
      <w:r w:rsidRPr="001A0FCA">
        <w:tab/>
        <w:t>Service description</w:t>
      </w:r>
      <w:bookmarkEnd w:id="9"/>
    </w:p>
    <w:p w14:paraId="7F86DDC8" w14:textId="77777777" w:rsidR="00C02A32" w:rsidRPr="001A0FCA" w:rsidRDefault="00C02A32" w:rsidP="00C02A32">
      <w:r w:rsidRPr="001A0FCA">
        <w:t xml:space="preserve">Robots </w:t>
      </w:r>
      <w:r>
        <w:t xml:space="preserve">as defined in 3GPP TS 22.281 [6] </w:t>
      </w:r>
      <w:r w:rsidRPr="001A0FCA">
        <w:t>will be used more and more to provide unique services to mission critical organizations.</w:t>
      </w:r>
      <w:r>
        <w:t xml:space="preserve"> </w:t>
      </w:r>
      <w:r w:rsidRPr="001A0FCA">
        <w:t xml:space="preserve">Critical communications users need, as a consequence, a common communication framework for robots which can take advantage of different transport technologies such as </w:t>
      </w:r>
      <w:r>
        <w:t>a 3GPP system</w:t>
      </w:r>
      <w:r w:rsidRPr="001A0FCA">
        <w:t>.</w:t>
      </w:r>
      <w:r>
        <w:t xml:space="preserve"> </w:t>
      </w:r>
      <w:r w:rsidRPr="001A0FCA">
        <w:t>The MCData Service, working in conjunction with existing robot control capabilities, will provide mechanisms to do that.</w:t>
      </w:r>
    </w:p>
    <w:p w14:paraId="73F7308C" w14:textId="77777777" w:rsidR="00C02A32" w:rsidRPr="001A0FCA" w:rsidRDefault="00C02A32" w:rsidP="00C02A32">
      <w:r w:rsidRPr="001A0FCA">
        <w:t xml:space="preserve">The following </w:t>
      </w:r>
      <w:r>
        <w:t xml:space="preserve">sub-clause </w:t>
      </w:r>
      <w:r w:rsidRPr="001A0FCA">
        <w:t>aim</w:t>
      </w:r>
      <w:r>
        <w:t>s</w:t>
      </w:r>
      <w:r w:rsidRPr="001A0FCA">
        <w:t xml:space="preserve"> at defining requirements to ensure robot control communication can be provided through </w:t>
      </w:r>
      <w:r>
        <w:t>a 3GPP system</w:t>
      </w:r>
      <w:r w:rsidRPr="001A0FCA">
        <w:t>.</w:t>
      </w:r>
    </w:p>
    <w:p w14:paraId="6D0E6477" w14:textId="77777777" w:rsidR="00C02A32" w:rsidRPr="001A0FCA" w:rsidRDefault="00C02A32" w:rsidP="00C02A32">
      <w:r w:rsidRPr="001A0FCA">
        <w:t>We expect different manufacturers for robots.</w:t>
      </w:r>
      <w:r>
        <w:t xml:space="preserve"> </w:t>
      </w:r>
      <w:r w:rsidRPr="001A0FCA">
        <w:t>As a consequence a well-known transport framework is needed in order to ensure easy integration of new robots.</w:t>
      </w:r>
    </w:p>
    <w:p w14:paraId="5C3121F0" w14:textId="77777777" w:rsidR="00C02A32" w:rsidRPr="001A0FCA" w:rsidRDefault="00C02A32" w:rsidP="00C02A32">
      <w:pPr>
        <w:pStyle w:val="Heading5"/>
      </w:pPr>
      <w:bookmarkStart w:id="10" w:name="_Toc502917298"/>
      <w:r w:rsidRPr="001A0FCA">
        <w:t>6.1.2.1.2</w:t>
      </w:r>
      <w:r w:rsidRPr="001A0FCA">
        <w:tab/>
        <w:t>Requirements</w:t>
      </w:r>
      <w:bookmarkEnd w:id="10"/>
    </w:p>
    <w:p w14:paraId="63EFE600" w14:textId="77777777" w:rsidR="00C02A32" w:rsidRPr="001A0FCA" w:rsidRDefault="00C02A32" w:rsidP="00C02A32">
      <w:r w:rsidRPr="001A0FCA">
        <w:t xml:space="preserve">[R-6.1.2.1.2-001] The MCData Service shall enable the control of robots. </w:t>
      </w:r>
    </w:p>
    <w:p w14:paraId="05578AD6" w14:textId="77777777" w:rsidR="00C02A32" w:rsidRPr="001A0FCA" w:rsidRDefault="00C02A32" w:rsidP="00C02A32">
      <w:r w:rsidRPr="001A0FCA">
        <w:t>[R-6.1.2.1.2-002] The MCData Service shall provide a common transmission framework to use and control robots.</w:t>
      </w:r>
    </w:p>
    <w:p w14:paraId="0A75D863" w14:textId="77777777" w:rsidR="00C02A32" w:rsidRPr="001A0FCA" w:rsidRDefault="00C02A32" w:rsidP="00C02A32">
      <w:r w:rsidRPr="001A0FCA">
        <w:t>[R-6.1.2.1</w:t>
      </w:r>
      <w:r>
        <w:t>.2</w:t>
      </w:r>
      <w:r w:rsidRPr="001A0FCA">
        <w:t>-003] The MCData Service shall provide a default control latency depending on the robots type under</w:t>
      </w:r>
    </w:p>
    <w:p w14:paraId="65FAFA9F" w14:textId="77777777" w:rsidR="00C02A32" w:rsidRPr="001A0FCA" w:rsidRDefault="00C02A32" w:rsidP="00C02A32">
      <w:pPr>
        <w:pStyle w:val="B1"/>
      </w:pPr>
      <w:r w:rsidRPr="001A0FCA">
        <w:t>- 50</w:t>
      </w:r>
      <w:r w:rsidRPr="00376242">
        <w:t> </w:t>
      </w:r>
      <w:r w:rsidRPr="001A0FCA">
        <w:t xml:space="preserve">ms for an </w:t>
      </w:r>
      <w:r>
        <w:t xml:space="preserve">aerial </w:t>
      </w:r>
      <w:r w:rsidRPr="001A0FCA">
        <w:t>unmanned vehicle</w:t>
      </w:r>
      <w:r w:rsidRPr="00376242">
        <w:t>;</w:t>
      </w:r>
    </w:p>
    <w:p w14:paraId="686D897D" w14:textId="77777777" w:rsidR="00C02A32" w:rsidRPr="001A0FCA" w:rsidRDefault="00C02A32" w:rsidP="00C02A32">
      <w:pPr>
        <w:pStyle w:val="B1"/>
      </w:pPr>
      <w:r w:rsidRPr="001A0FCA">
        <w:t>- 200</w:t>
      </w:r>
      <w:r w:rsidRPr="00376242">
        <w:t> </w:t>
      </w:r>
      <w:r w:rsidRPr="001A0FCA">
        <w:t xml:space="preserve">ms for an aquatic or submarine </w:t>
      </w:r>
      <w:r>
        <w:t xml:space="preserve">unmanned </w:t>
      </w:r>
      <w:r w:rsidRPr="001A0FCA">
        <w:t>vehicle</w:t>
      </w:r>
      <w:r w:rsidRPr="00376242">
        <w:t>; and</w:t>
      </w:r>
    </w:p>
    <w:p w14:paraId="4D40778C" w14:textId="77777777" w:rsidR="00C02A32" w:rsidRPr="001A0FCA" w:rsidRDefault="00C02A32" w:rsidP="00C02A32">
      <w:pPr>
        <w:pStyle w:val="B1"/>
      </w:pPr>
      <w:r w:rsidRPr="001A0FCA">
        <w:t>- 400</w:t>
      </w:r>
      <w:r w:rsidRPr="00376242">
        <w:t> </w:t>
      </w:r>
      <w:r w:rsidRPr="001A0FCA">
        <w:t xml:space="preserve">ms for a terrestrial </w:t>
      </w:r>
      <w:r>
        <w:t xml:space="preserve">unmanned vehicle </w:t>
      </w:r>
      <w:r w:rsidRPr="00376242">
        <w:t>.</w:t>
      </w:r>
    </w:p>
    <w:p w14:paraId="3D37085B" w14:textId="77777777" w:rsidR="00C02A32" w:rsidRPr="001A0FCA" w:rsidRDefault="00C02A32" w:rsidP="00C02A32">
      <w:pPr>
        <w:pStyle w:val="NO"/>
      </w:pPr>
      <w:r w:rsidRPr="001A0FCA">
        <w:t xml:space="preserve">NOTE: </w:t>
      </w:r>
      <w:r w:rsidRPr="001A0FCA">
        <w:tab/>
        <w:t>At this stage of the work, the latency is an end to end latency. The split between network latency and robot latency is left for stage 2. The latency is measured between the action of the pilot and the movement of the robot (not only MCData Service).</w:t>
      </w:r>
    </w:p>
    <w:p w14:paraId="03486461" w14:textId="77777777" w:rsidR="00C02A32" w:rsidRPr="001A0FCA" w:rsidRDefault="00C02A32" w:rsidP="00C02A32">
      <w:r w:rsidRPr="001A0FCA">
        <w:t>[R-6.1.2.1.2-004] The MCData Service shall be able to simultaneously manage multiple robots</w:t>
      </w:r>
      <w:r>
        <w:t xml:space="preserve"> and robot types</w:t>
      </w:r>
      <w:r w:rsidRPr="001A0FCA">
        <w:t>.</w:t>
      </w:r>
    </w:p>
    <w:p w14:paraId="0B3F7E23" w14:textId="77777777" w:rsidR="00C02A32" w:rsidRPr="001A0FCA" w:rsidRDefault="00C02A32" w:rsidP="00C02A32">
      <w:r w:rsidRPr="001A0FCA">
        <w:t xml:space="preserve">[R-6.1.2.1.2-005] </w:t>
      </w:r>
      <w:r>
        <w:t>Void</w:t>
      </w:r>
      <w:r w:rsidRPr="001A0FCA">
        <w:t xml:space="preserve">. </w:t>
      </w:r>
    </w:p>
    <w:p w14:paraId="1DD6AE3B" w14:textId="77777777" w:rsidR="00C02A32" w:rsidRPr="001A0FCA" w:rsidRDefault="00C02A32" w:rsidP="00C02A32">
      <w:r w:rsidRPr="001A0FCA">
        <w:t xml:space="preserve">[R-6.1.2.1.2-006] The MCData Service shall support management of </w:t>
      </w:r>
      <w:r>
        <w:t xml:space="preserve">an </w:t>
      </w:r>
      <w:r w:rsidRPr="001A0FCA">
        <w:t xml:space="preserve">aerial </w:t>
      </w:r>
      <w:r>
        <w:t xml:space="preserve">unmanned </w:t>
      </w:r>
      <w:r w:rsidRPr="001A0FCA">
        <w:t>vehicle at an altitude of up to 150</w:t>
      </w:r>
      <w:r>
        <w:t> </w:t>
      </w:r>
      <w:r w:rsidRPr="001A0FCA">
        <w:t>m above the floor.</w:t>
      </w:r>
    </w:p>
    <w:p w14:paraId="4FE6C9AA" w14:textId="77777777" w:rsidR="00C02A32" w:rsidRPr="001A0FCA" w:rsidRDefault="00C02A32" w:rsidP="00C02A32">
      <w:r w:rsidRPr="001A0FCA">
        <w:t xml:space="preserve">[R-6.1.2.1.2-007] The MCData </w:t>
      </w:r>
      <w:r>
        <w:t xml:space="preserve">Service </w:t>
      </w:r>
      <w:r w:rsidRPr="001A0FCA">
        <w:t>shall have a default priority scheme for each kind of robot (</w:t>
      </w:r>
      <w:r w:rsidRPr="00244846">
        <w:t>aerial, aquatic, submarine or terrestrial unmanned vehicles</w:t>
      </w:r>
      <w:r w:rsidRPr="001A0FCA">
        <w:t>).</w:t>
      </w:r>
    </w:p>
    <w:p w14:paraId="63D37135" w14:textId="77777777" w:rsidR="00C02A32" w:rsidRPr="001A0FCA" w:rsidRDefault="00C02A32" w:rsidP="00C02A32">
      <w:r w:rsidRPr="001A0FCA">
        <w:t>[R-6.1.2.1.2-008] The MCData Service shall be able to provide relevant priorities to different MCData communications according to the default priority scheme without additional configuration.</w:t>
      </w:r>
    </w:p>
    <w:p w14:paraId="41AAFCBC" w14:textId="77777777" w:rsidR="00C02A32" w:rsidRPr="001A0FCA" w:rsidRDefault="00C02A32" w:rsidP="00C02A32">
      <w:r w:rsidRPr="001A0FCA">
        <w:t>[R-6.1.2.1.2-</w:t>
      </w:r>
      <w:r>
        <w:t>009</w:t>
      </w:r>
      <w:r w:rsidRPr="001A0FCA">
        <w:t>] The MCData Service default priority scheme shall ensure that data exchanged for controlling a robot has relevant high priority amongst user data and cannot be pre-empted.</w:t>
      </w:r>
    </w:p>
    <w:p w14:paraId="57AE8326" w14:textId="77777777" w:rsidR="00C02A32" w:rsidRPr="001A0FCA" w:rsidRDefault="00C02A32" w:rsidP="00C02A32">
      <w:r w:rsidRPr="001A0FCA">
        <w:t xml:space="preserve">[R-6.1.2.1.2-010] The MCData Service default priority scheme shall ensure that </w:t>
      </w:r>
      <w:r>
        <w:t xml:space="preserve">essential </w:t>
      </w:r>
      <w:r w:rsidRPr="001A0FCA">
        <w:t xml:space="preserve">robots telemetry data (such as position when out of sight) has also a high priority and cannot be pre-empted. </w:t>
      </w:r>
    </w:p>
    <w:p w14:paraId="3436A830" w14:textId="60E2488C" w:rsidR="00AC26FB" w:rsidRDefault="00C02A32" w:rsidP="002A7CD5">
      <w:r w:rsidRPr="001A0FCA">
        <w:t>[R-6.1.2.1.2-011] The essential telemetry data shall be identified and minimized in order not to forbid critical operational data to be transmitted.</w:t>
      </w:r>
    </w:p>
    <w:p w14:paraId="54CA900D" w14:textId="77777777" w:rsidR="00C02A32" w:rsidRPr="001A0FCA" w:rsidRDefault="00C02A32" w:rsidP="00C02A32">
      <w:pPr>
        <w:rPr>
          <w:ins w:id="11" w:author="Liujianning" w:date="2018-01-22T19:22:00Z"/>
        </w:rPr>
      </w:pPr>
      <w:ins w:id="12" w:author="Liujianning" w:date="2018-01-22T19:22:00Z">
        <w:r w:rsidRPr="001A0FCA">
          <w:t>[R-6.1.2.1.2-01</w:t>
        </w:r>
        <w:r>
          <w:t>2</w:t>
        </w:r>
        <w:r w:rsidRPr="001A0FCA">
          <w:t>]</w:t>
        </w:r>
        <w:r>
          <w:t xml:space="preserve"> The MCData Service shall support communication between robots. </w:t>
        </w:r>
      </w:ins>
    </w:p>
    <w:p w14:paraId="069AE1AC" w14:textId="735A3754" w:rsidR="009B562B" w:rsidRDefault="009B562B" w:rsidP="009B562B">
      <w:pPr>
        <w:rPr>
          <w:b/>
          <w:noProof/>
          <w:sz w:val="28"/>
          <w:lang w:eastAsia="zh-CN"/>
        </w:rPr>
      </w:pPr>
      <w:r w:rsidRPr="006F3439">
        <w:rPr>
          <w:b/>
          <w:noProof/>
          <w:sz w:val="28"/>
        </w:rPr>
        <w:t xml:space="preserve">*************** </w:t>
      </w:r>
      <w:r>
        <w:rPr>
          <w:b/>
          <w:noProof/>
          <w:sz w:val="28"/>
        </w:rPr>
        <w:t>End</w:t>
      </w:r>
      <w:r w:rsidRPr="006F3439">
        <w:rPr>
          <w:b/>
          <w:noProof/>
          <w:sz w:val="28"/>
        </w:rPr>
        <w:t xml:space="preserve"> modification  **************</w:t>
      </w:r>
      <w:r>
        <w:rPr>
          <w:rFonts w:hint="eastAsia"/>
          <w:b/>
          <w:noProof/>
          <w:sz w:val="28"/>
          <w:lang w:eastAsia="zh-CN"/>
        </w:rPr>
        <w:t>*</w:t>
      </w:r>
      <w:r w:rsidRPr="006F3439">
        <w:rPr>
          <w:b/>
          <w:noProof/>
          <w:sz w:val="28"/>
        </w:rPr>
        <w:t>*</w:t>
      </w:r>
    </w:p>
    <w:p w14:paraId="6405FD12" w14:textId="77777777" w:rsidR="00C02A32" w:rsidRPr="00C02A32" w:rsidRDefault="00C02A32" w:rsidP="002A7CD5">
      <w:pPr>
        <w:rPr>
          <w:noProof/>
          <w:lang w:eastAsia="zh-CN"/>
        </w:rPr>
      </w:pPr>
    </w:p>
    <w:sectPr w:rsidR="00C02A32" w:rsidRPr="00C02A32"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DEFFA" w14:textId="77777777" w:rsidR="00B946D7" w:rsidRDefault="00B946D7">
      <w:r>
        <w:separator/>
      </w:r>
    </w:p>
  </w:endnote>
  <w:endnote w:type="continuationSeparator" w:id="0">
    <w:p w14:paraId="0330554A" w14:textId="77777777" w:rsidR="00B946D7" w:rsidRDefault="00B9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F4500" w14:textId="77777777" w:rsidR="00B946D7" w:rsidRDefault="00B946D7">
      <w:r>
        <w:separator/>
      </w:r>
    </w:p>
  </w:footnote>
  <w:footnote w:type="continuationSeparator" w:id="0">
    <w:p w14:paraId="2041B4D1" w14:textId="77777777" w:rsidR="00B946D7" w:rsidRDefault="00B94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DC938" w14:textId="77777777" w:rsidR="00D40734" w:rsidRDefault="00D407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7" w15:restartNumberingAfterBreak="0">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4"/>
  </w:num>
  <w:num w:numId="4">
    <w:abstractNumId w:val="1"/>
  </w:num>
  <w:num w:numId="5">
    <w:abstractNumId w:val="10"/>
  </w:num>
  <w:num w:numId="6">
    <w:abstractNumId w:val="3"/>
  </w:num>
  <w:num w:numId="7">
    <w:abstractNumId w:val="9"/>
  </w:num>
  <w:num w:numId="8">
    <w:abstractNumId w:val="2"/>
  </w:num>
  <w:num w:numId="9">
    <w:abstractNumId w:val="7"/>
  </w:num>
  <w:num w:numId="10">
    <w:abstractNumId w:val="12"/>
  </w:num>
  <w:num w:numId="11">
    <w:abstractNumId w:val="13"/>
  </w:num>
  <w:num w:numId="12">
    <w:abstractNumId w:val="0"/>
  </w:num>
  <w:num w:numId="13">
    <w:abstractNumId w:val="11"/>
  </w:num>
  <w:num w:numId="14">
    <w:abstractNumId w:val="15"/>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1"/>
    <w:rsid w:val="00022E4A"/>
    <w:rsid w:val="00024CEC"/>
    <w:rsid w:val="00034BDC"/>
    <w:rsid w:val="00037298"/>
    <w:rsid w:val="00040C84"/>
    <w:rsid w:val="00041DC6"/>
    <w:rsid w:val="00046E36"/>
    <w:rsid w:val="0005672A"/>
    <w:rsid w:val="000758DD"/>
    <w:rsid w:val="000837A4"/>
    <w:rsid w:val="00085662"/>
    <w:rsid w:val="00086751"/>
    <w:rsid w:val="000926F8"/>
    <w:rsid w:val="000A3077"/>
    <w:rsid w:val="000A3478"/>
    <w:rsid w:val="000A6394"/>
    <w:rsid w:val="000B3E02"/>
    <w:rsid w:val="000C038A"/>
    <w:rsid w:val="000C6598"/>
    <w:rsid w:val="000C6D81"/>
    <w:rsid w:val="000D62AC"/>
    <w:rsid w:val="000D62D1"/>
    <w:rsid w:val="000E608C"/>
    <w:rsid w:val="000F641C"/>
    <w:rsid w:val="000F6873"/>
    <w:rsid w:val="00107586"/>
    <w:rsid w:val="0011079F"/>
    <w:rsid w:val="0011297A"/>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3D9F"/>
    <w:rsid w:val="001F4FF8"/>
    <w:rsid w:val="00200068"/>
    <w:rsid w:val="0020675A"/>
    <w:rsid w:val="00217379"/>
    <w:rsid w:val="00220F5A"/>
    <w:rsid w:val="002257A2"/>
    <w:rsid w:val="0022630B"/>
    <w:rsid w:val="00230D34"/>
    <w:rsid w:val="002466D4"/>
    <w:rsid w:val="0026004D"/>
    <w:rsid w:val="0026064A"/>
    <w:rsid w:val="00275D12"/>
    <w:rsid w:val="002860C4"/>
    <w:rsid w:val="002A01CC"/>
    <w:rsid w:val="002A4166"/>
    <w:rsid w:val="002A7CD5"/>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728C"/>
    <w:rsid w:val="00417B6F"/>
    <w:rsid w:val="004242F1"/>
    <w:rsid w:val="00434CD4"/>
    <w:rsid w:val="00437D99"/>
    <w:rsid w:val="00440A0B"/>
    <w:rsid w:val="004542A3"/>
    <w:rsid w:val="00455537"/>
    <w:rsid w:val="00461789"/>
    <w:rsid w:val="0047245F"/>
    <w:rsid w:val="00485305"/>
    <w:rsid w:val="00494144"/>
    <w:rsid w:val="004B75B7"/>
    <w:rsid w:val="004C05B2"/>
    <w:rsid w:val="004C353B"/>
    <w:rsid w:val="004E63B7"/>
    <w:rsid w:val="004F138B"/>
    <w:rsid w:val="004F72F6"/>
    <w:rsid w:val="00501821"/>
    <w:rsid w:val="005037C5"/>
    <w:rsid w:val="0051580D"/>
    <w:rsid w:val="00524556"/>
    <w:rsid w:val="005247C7"/>
    <w:rsid w:val="00570A52"/>
    <w:rsid w:val="005829F1"/>
    <w:rsid w:val="00592D74"/>
    <w:rsid w:val="005B0A47"/>
    <w:rsid w:val="005C3057"/>
    <w:rsid w:val="005C6D64"/>
    <w:rsid w:val="005E2C44"/>
    <w:rsid w:val="006001B4"/>
    <w:rsid w:val="006071CA"/>
    <w:rsid w:val="00610E32"/>
    <w:rsid w:val="00611E40"/>
    <w:rsid w:val="00621188"/>
    <w:rsid w:val="006257ED"/>
    <w:rsid w:val="00627767"/>
    <w:rsid w:val="006330B9"/>
    <w:rsid w:val="00645F8D"/>
    <w:rsid w:val="00656928"/>
    <w:rsid w:val="006638C7"/>
    <w:rsid w:val="00666091"/>
    <w:rsid w:val="00680A51"/>
    <w:rsid w:val="00695808"/>
    <w:rsid w:val="00696D7D"/>
    <w:rsid w:val="006A2C73"/>
    <w:rsid w:val="006A7EC5"/>
    <w:rsid w:val="006B46FB"/>
    <w:rsid w:val="006C070F"/>
    <w:rsid w:val="006C4FFD"/>
    <w:rsid w:val="006D2817"/>
    <w:rsid w:val="006E1814"/>
    <w:rsid w:val="006E21FB"/>
    <w:rsid w:val="006E2C2B"/>
    <w:rsid w:val="006E571C"/>
    <w:rsid w:val="006F7066"/>
    <w:rsid w:val="00702080"/>
    <w:rsid w:val="00727093"/>
    <w:rsid w:val="00730C23"/>
    <w:rsid w:val="00742B3C"/>
    <w:rsid w:val="00750DE2"/>
    <w:rsid w:val="00774380"/>
    <w:rsid w:val="00781BFB"/>
    <w:rsid w:val="00790D95"/>
    <w:rsid w:val="00792342"/>
    <w:rsid w:val="00795555"/>
    <w:rsid w:val="007A1EF0"/>
    <w:rsid w:val="007B0DBA"/>
    <w:rsid w:val="007B512A"/>
    <w:rsid w:val="007C2097"/>
    <w:rsid w:val="007C20F5"/>
    <w:rsid w:val="007D18B0"/>
    <w:rsid w:val="007D6A07"/>
    <w:rsid w:val="00806A23"/>
    <w:rsid w:val="00811565"/>
    <w:rsid w:val="008249A4"/>
    <w:rsid w:val="008279FA"/>
    <w:rsid w:val="00847493"/>
    <w:rsid w:val="008626E7"/>
    <w:rsid w:val="008645C7"/>
    <w:rsid w:val="008706A9"/>
    <w:rsid w:val="00870EE7"/>
    <w:rsid w:val="00891C32"/>
    <w:rsid w:val="008947DD"/>
    <w:rsid w:val="008A23A5"/>
    <w:rsid w:val="008A36E9"/>
    <w:rsid w:val="008A5B6F"/>
    <w:rsid w:val="008C34A5"/>
    <w:rsid w:val="008D38E9"/>
    <w:rsid w:val="008F686C"/>
    <w:rsid w:val="0091346E"/>
    <w:rsid w:val="009209A0"/>
    <w:rsid w:val="00923F21"/>
    <w:rsid w:val="00924127"/>
    <w:rsid w:val="00925BDD"/>
    <w:rsid w:val="0092713A"/>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5BCD"/>
    <w:rsid w:val="00AE3943"/>
    <w:rsid w:val="00AF385B"/>
    <w:rsid w:val="00AF4AC0"/>
    <w:rsid w:val="00B15C6D"/>
    <w:rsid w:val="00B22AC8"/>
    <w:rsid w:val="00B258BB"/>
    <w:rsid w:val="00B27060"/>
    <w:rsid w:val="00B67B97"/>
    <w:rsid w:val="00B70B4F"/>
    <w:rsid w:val="00B7591B"/>
    <w:rsid w:val="00B923A7"/>
    <w:rsid w:val="00B946D7"/>
    <w:rsid w:val="00B96721"/>
    <w:rsid w:val="00B968C8"/>
    <w:rsid w:val="00BA3EC5"/>
    <w:rsid w:val="00BB0D3E"/>
    <w:rsid w:val="00BB5DFC"/>
    <w:rsid w:val="00BC193E"/>
    <w:rsid w:val="00BD279D"/>
    <w:rsid w:val="00BD2D74"/>
    <w:rsid w:val="00BD6BB8"/>
    <w:rsid w:val="00BF4BD3"/>
    <w:rsid w:val="00C02A32"/>
    <w:rsid w:val="00C03EB7"/>
    <w:rsid w:val="00C1330C"/>
    <w:rsid w:val="00C229B3"/>
    <w:rsid w:val="00C22C96"/>
    <w:rsid w:val="00C244D9"/>
    <w:rsid w:val="00C25F15"/>
    <w:rsid w:val="00C40DD0"/>
    <w:rsid w:val="00C645CF"/>
    <w:rsid w:val="00C70805"/>
    <w:rsid w:val="00C70C91"/>
    <w:rsid w:val="00C84FA0"/>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8231B"/>
    <w:rsid w:val="00D82804"/>
    <w:rsid w:val="00D82BEC"/>
    <w:rsid w:val="00D95E3B"/>
    <w:rsid w:val="00DA29B9"/>
    <w:rsid w:val="00DB2762"/>
    <w:rsid w:val="00DB7623"/>
    <w:rsid w:val="00DB7F16"/>
    <w:rsid w:val="00DC3370"/>
    <w:rsid w:val="00DD2809"/>
    <w:rsid w:val="00DD7381"/>
    <w:rsid w:val="00DE34CF"/>
    <w:rsid w:val="00DF22C0"/>
    <w:rsid w:val="00DF2562"/>
    <w:rsid w:val="00DF30ED"/>
    <w:rsid w:val="00DF5248"/>
    <w:rsid w:val="00E03910"/>
    <w:rsid w:val="00E11914"/>
    <w:rsid w:val="00E129B7"/>
    <w:rsid w:val="00E30753"/>
    <w:rsid w:val="00E320FE"/>
    <w:rsid w:val="00E3620C"/>
    <w:rsid w:val="00E46313"/>
    <w:rsid w:val="00E4766E"/>
    <w:rsid w:val="00E53543"/>
    <w:rsid w:val="00E5592F"/>
    <w:rsid w:val="00E815A9"/>
    <w:rsid w:val="00E9443D"/>
    <w:rsid w:val="00EA31C6"/>
    <w:rsid w:val="00EB44CF"/>
    <w:rsid w:val="00EB67C0"/>
    <w:rsid w:val="00EC1A12"/>
    <w:rsid w:val="00EC28CB"/>
    <w:rsid w:val="00EC5BCF"/>
    <w:rsid w:val="00EE1310"/>
    <w:rsid w:val="00EE6825"/>
    <w:rsid w:val="00EE7D7C"/>
    <w:rsid w:val="00EF7620"/>
    <w:rsid w:val="00F0330D"/>
    <w:rsid w:val="00F0467E"/>
    <w:rsid w:val="00F06784"/>
    <w:rsid w:val="00F07875"/>
    <w:rsid w:val="00F2555D"/>
    <w:rsid w:val="00F25D98"/>
    <w:rsid w:val="00F300FB"/>
    <w:rsid w:val="00F30D3D"/>
    <w:rsid w:val="00F51844"/>
    <w:rsid w:val="00F71521"/>
    <w:rsid w:val="00F76500"/>
    <w:rsid w:val="00FA3058"/>
    <w:rsid w:val="00FB0267"/>
    <w:rsid w:val="00FB53BB"/>
    <w:rsid w:val="00FB6386"/>
    <w:rsid w:val="00FC1E29"/>
    <w:rsid w:val="00FC214F"/>
    <w:rsid w:val="00FD06A1"/>
    <w:rsid w:val="00FF0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4F7C4"/>
  <w15:docId w15:val="{3C35B8C9-E7CD-4477-805D-869DBCFCA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08C"/>
    <w:pPr>
      <w:spacing w:after="180"/>
    </w:pPr>
    <w:rPr>
      <w:rFonts w:ascii="Times New Roman" w:hAnsi="Times New Roman"/>
      <w:lang w:val="en-GB" w:eastAsia="en-US"/>
    </w:rPr>
  </w:style>
  <w:style w:type="paragraph" w:styleId="Heading1">
    <w:name w:val="heading 1"/>
    <w:next w:val="Normal"/>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2,l2,list + change bar,H2"/>
    <w:basedOn w:val="Heading1"/>
    <w:next w:val="Normal"/>
    <w:uiPriority w:val="9"/>
    <w:qFormat/>
    <w:rsid w:val="000E608C"/>
    <w:pPr>
      <w:pBdr>
        <w:top w:val="none" w:sz="0" w:space="0" w:color="auto"/>
      </w:pBdr>
      <w:spacing w:before="180"/>
      <w:outlineLvl w:val="1"/>
    </w:pPr>
    <w:rPr>
      <w:sz w:val="32"/>
    </w:rPr>
  </w:style>
  <w:style w:type="paragraph" w:styleId="Heading3">
    <w:name w:val="heading 3"/>
    <w:aliases w:val="h3,3,H3,Heading,Heading v"/>
    <w:basedOn w:val="Heading2"/>
    <w:next w:val="Normal"/>
    <w:uiPriority w:val="9"/>
    <w:qFormat/>
    <w:rsid w:val="000E608C"/>
    <w:pPr>
      <w:spacing w:before="120"/>
      <w:outlineLvl w:val="2"/>
    </w:pPr>
    <w:rPr>
      <w:sz w:val="28"/>
    </w:rPr>
  </w:style>
  <w:style w:type="paragraph" w:styleId="Heading4">
    <w:name w:val="heading 4"/>
    <w:basedOn w:val="Heading3"/>
    <w:next w:val="Normal"/>
    <w:link w:val="Heading4Char"/>
    <w:qFormat/>
    <w:rsid w:val="000E608C"/>
    <w:pPr>
      <w:ind w:left="1418" w:hanging="1418"/>
      <w:outlineLvl w:val="3"/>
    </w:pPr>
    <w:rPr>
      <w:sz w:val="24"/>
    </w:rPr>
  </w:style>
  <w:style w:type="paragraph" w:styleId="Heading5">
    <w:name w:val="heading 5"/>
    <w:basedOn w:val="Heading4"/>
    <w:next w:val="Normal"/>
    <w:qFormat/>
    <w:rsid w:val="000E608C"/>
    <w:pPr>
      <w:ind w:left="1701" w:hanging="1701"/>
      <w:outlineLvl w:val="4"/>
    </w:pPr>
    <w:rPr>
      <w:sz w:val="22"/>
    </w:rPr>
  </w:style>
  <w:style w:type="paragraph" w:styleId="Heading6">
    <w:name w:val="heading 6"/>
    <w:basedOn w:val="H6"/>
    <w:next w:val="Normal"/>
    <w:qFormat/>
    <w:rsid w:val="000E608C"/>
    <w:pPr>
      <w:outlineLvl w:val="5"/>
    </w:pPr>
  </w:style>
  <w:style w:type="paragraph" w:styleId="Heading7">
    <w:name w:val="heading 7"/>
    <w:basedOn w:val="H6"/>
    <w:next w:val="Normal"/>
    <w:qFormat/>
    <w:rsid w:val="000E608C"/>
    <w:pPr>
      <w:outlineLvl w:val="6"/>
    </w:pPr>
  </w:style>
  <w:style w:type="paragraph" w:styleId="Heading8">
    <w:name w:val="heading 8"/>
    <w:basedOn w:val="Heading1"/>
    <w:next w:val="Normal"/>
    <w:qFormat/>
    <w:rsid w:val="000E608C"/>
    <w:pPr>
      <w:ind w:left="0" w:firstLine="0"/>
      <w:outlineLvl w:val="7"/>
    </w:pPr>
  </w:style>
  <w:style w:type="paragraph" w:styleId="Heading9">
    <w:name w:val="heading 9"/>
    <w:basedOn w:val="Heading8"/>
    <w:next w:val="Normal"/>
    <w:qFormat/>
    <w:rsid w:val="000E60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E608C"/>
    <w:pPr>
      <w:spacing w:before="180"/>
      <w:ind w:left="2693" w:hanging="2693"/>
    </w:pPr>
    <w:rPr>
      <w:b/>
    </w:rPr>
  </w:style>
  <w:style w:type="paragraph" w:styleId="TOC1">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E608C"/>
    <w:pPr>
      <w:ind w:left="1701" w:hanging="1701"/>
    </w:pPr>
  </w:style>
  <w:style w:type="paragraph" w:styleId="TOC4">
    <w:name w:val="toc 4"/>
    <w:basedOn w:val="TOC3"/>
    <w:semiHidden/>
    <w:rsid w:val="000E608C"/>
    <w:pPr>
      <w:ind w:left="1418" w:hanging="1418"/>
    </w:pPr>
  </w:style>
  <w:style w:type="paragraph" w:styleId="TOC3">
    <w:name w:val="toc 3"/>
    <w:basedOn w:val="TOC2"/>
    <w:semiHidden/>
    <w:rsid w:val="000E608C"/>
    <w:pPr>
      <w:ind w:left="1134" w:hanging="1134"/>
    </w:pPr>
  </w:style>
  <w:style w:type="paragraph" w:styleId="TOC2">
    <w:name w:val="toc 2"/>
    <w:basedOn w:val="TOC1"/>
    <w:semiHidden/>
    <w:rsid w:val="000E608C"/>
    <w:pPr>
      <w:keepNext w:val="0"/>
      <w:spacing w:before="0"/>
      <w:ind w:left="851" w:hanging="851"/>
    </w:pPr>
    <w:rPr>
      <w:sz w:val="20"/>
    </w:rPr>
  </w:style>
  <w:style w:type="paragraph" w:styleId="Index2">
    <w:name w:val="index 2"/>
    <w:basedOn w:val="Index1"/>
    <w:semiHidden/>
    <w:rsid w:val="000E608C"/>
    <w:pPr>
      <w:ind w:left="284"/>
    </w:pPr>
  </w:style>
  <w:style w:type="paragraph" w:styleId="Index1">
    <w:name w:val="index 1"/>
    <w:basedOn w:val="Normal"/>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608C"/>
    <w:pPr>
      <w:outlineLvl w:val="9"/>
    </w:pPr>
  </w:style>
  <w:style w:type="paragraph" w:styleId="ListNumber2">
    <w:name w:val="List Number 2"/>
    <w:basedOn w:val="ListNumber"/>
    <w:rsid w:val="000E608C"/>
    <w:pPr>
      <w:ind w:left="851"/>
    </w:pPr>
  </w:style>
  <w:style w:type="paragraph" w:styleId="Header">
    <w:name w:val="header"/>
    <w:rsid w:val="000E608C"/>
    <w:pPr>
      <w:widowControl w:val="0"/>
    </w:pPr>
    <w:rPr>
      <w:rFonts w:ascii="Arial" w:hAnsi="Arial"/>
      <w:b/>
      <w:noProof/>
      <w:sz w:val="18"/>
      <w:lang w:val="en-GB" w:eastAsia="en-US"/>
    </w:rPr>
  </w:style>
  <w:style w:type="character" w:styleId="FootnoteReference">
    <w:name w:val="footnote reference"/>
    <w:semiHidden/>
    <w:rsid w:val="000E608C"/>
    <w:rPr>
      <w:b/>
      <w:position w:val="6"/>
      <w:sz w:val="16"/>
    </w:rPr>
  </w:style>
  <w:style w:type="paragraph" w:styleId="FootnoteText">
    <w:name w:val="footnote text"/>
    <w:basedOn w:val="Normal"/>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Normal"/>
    <w:rsid w:val="000E608C"/>
    <w:pPr>
      <w:keepLines/>
      <w:ind w:left="1135" w:hanging="851"/>
    </w:pPr>
  </w:style>
  <w:style w:type="paragraph" w:styleId="TOC9">
    <w:name w:val="toc 9"/>
    <w:basedOn w:val="TOC8"/>
    <w:semiHidden/>
    <w:rsid w:val="000E608C"/>
    <w:pPr>
      <w:ind w:left="1418" w:hanging="1418"/>
    </w:pPr>
  </w:style>
  <w:style w:type="paragraph" w:customStyle="1" w:styleId="EX">
    <w:name w:val="EX"/>
    <w:basedOn w:val="Normal"/>
    <w:rsid w:val="000E608C"/>
    <w:pPr>
      <w:keepLines/>
      <w:ind w:left="1702" w:hanging="1418"/>
    </w:pPr>
  </w:style>
  <w:style w:type="paragraph" w:customStyle="1" w:styleId="FP">
    <w:name w:val="FP"/>
    <w:basedOn w:val="Normal"/>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TOC6">
    <w:name w:val="toc 6"/>
    <w:basedOn w:val="TOC5"/>
    <w:next w:val="Normal"/>
    <w:semiHidden/>
    <w:rsid w:val="000E608C"/>
    <w:pPr>
      <w:ind w:left="1985" w:hanging="1985"/>
    </w:pPr>
  </w:style>
  <w:style w:type="paragraph" w:styleId="TOC7">
    <w:name w:val="toc 7"/>
    <w:basedOn w:val="TOC6"/>
    <w:next w:val="Normal"/>
    <w:semiHidden/>
    <w:rsid w:val="000E608C"/>
    <w:pPr>
      <w:ind w:left="2268" w:hanging="2268"/>
    </w:pPr>
  </w:style>
  <w:style w:type="paragraph" w:styleId="ListBullet2">
    <w:name w:val="List Bullet 2"/>
    <w:basedOn w:val="ListBullet"/>
    <w:rsid w:val="000E608C"/>
    <w:pPr>
      <w:ind w:left="851"/>
    </w:pPr>
  </w:style>
  <w:style w:type="paragraph" w:styleId="ListBullet3">
    <w:name w:val="List Bullet 3"/>
    <w:basedOn w:val="ListBullet2"/>
    <w:rsid w:val="000E608C"/>
    <w:pPr>
      <w:ind w:left="1135"/>
    </w:pPr>
  </w:style>
  <w:style w:type="paragraph" w:styleId="ListNumber">
    <w:name w:val="List Number"/>
    <w:basedOn w:val="List"/>
    <w:rsid w:val="000E608C"/>
  </w:style>
  <w:style w:type="paragraph" w:customStyle="1" w:styleId="EQ">
    <w:name w:val="EQ"/>
    <w:basedOn w:val="Normal"/>
    <w:next w:val="Normal"/>
    <w:rsid w:val="000E608C"/>
    <w:pPr>
      <w:keepLines/>
      <w:tabs>
        <w:tab w:val="center" w:pos="4536"/>
        <w:tab w:val="right" w:pos="9072"/>
      </w:tabs>
    </w:pPr>
    <w:rPr>
      <w:noProof/>
    </w:rPr>
  </w:style>
  <w:style w:type="paragraph" w:customStyle="1" w:styleId="TH">
    <w:name w:val="TH"/>
    <w:basedOn w:val="Normal"/>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Heading5"/>
    <w:next w:val="Normal"/>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Normal"/>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List2">
    <w:name w:val="List 2"/>
    <w:basedOn w:val="List"/>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608C"/>
    <w:pPr>
      <w:ind w:left="1135"/>
    </w:pPr>
  </w:style>
  <w:style w:type="paragraph" w:styleId="List4">
    <w:name w:val="List 4"/>
    <w:basedOn w:val="List3"/>
    <w:rsid w:val="000E608C"/>
    <w:pPr>
      <w:ind w:left="1418"/>
    </w:pPr>
  </w:style>
  <w:style w:type="paragraph" w:styleId="List5">
    <w:name w:val="List 5"/>
    <w:basedOn w:val="List4"/>
    <w:rsid w:val="000E608C"/>
    <w:pPr>
      <w:ind w:left="1702"/>
    </w:pPr>
  </w:style>
  <w:style w:type="paragraph" w:customStyle="1" w:styleId="EditorsNote">
    <w:name w:val="Editor's Note"/>
    <w:basedOn w:val="NO"/>
    <w:rsid w:val="000E608C"/>
    <w:rPr>
      <w:color w:val="FF0000"/>
    </w:rPr>
  </w:style>
  <w:style w:type="paragraph" w:styleId="List">
    <w:name w:val="List"/>
    <w:basedOn w:val="Normal"/>
    <w:rsid w:val="000E608C"/>
    <w:pPr>
      <w:ind w:left="568" w:hanging="284"/>
    </w:pPr>
  </w:style>
  <w:style w:type="paragraph" w:styleId="ListBullet">
    <w:name w:val="List Bullet"/>
    <w:basedOn w:val="List"/>
    <w:rsid w:val="000E608C"/>
  </w:style>
  <w:style w:type="paragraph" w:styleId="ListBullet4">
    <w:name w:val="List Bullet 4"/>
    <w:basedOn w:val="ListBullet3"/>
    <w:rsid w:val="000E608C"/>
    <w:pPr>
      <w:ind w:left="1418"/>
    </w:pPr>
  </w:style>
  <w:style w:type="paragraph" w:styleId="ListBullet5">
    <w:name w:val="List Bullet 5"/>
    <w:basedOn w:val="ListBullet4"/>
    <w:rsid w:val="000E608C"/>
    <w:pPr>
      <w:ind w:left="1702"/>
    </w:pPr>
  </w:style>
  <w:style w:type="paragraph" w:customStyle="1" w:styleId="B1">
    <w:name w:val="B1"/>
    <w:basedOn w:val="List"/>
    <w:rsid w:val="000E608C"/>
  </w:style>
  <w:style w:type="paragraph" w:customStyle="1" w:styleId="B2">
    <w:name w:val="B2"/>
    <w:basedOn w:val="List2"/>
    <w:rsid w:val="000E608C"/>
  </w:style>
  <w:style w:type="paragraph" w:customStyle="1" w:styleId="B3">
    <w:name w:val="B3"/>
    <w:basedOn w:val="List3"/>
    <w:rsid w:val="000E608C"/>
  </w:style>
  <w:style w:type="paragraph" w:customStyle="1" w:styleId="B4">
    <w:name w:val="B4"/>
    <w:basedOn w:val="List4"/>
    <w:rsid w:val="000E608C"/>
  </w:style>
  <w:style w:type="paragraph" w:customStyle="1" w:styleId="B5">
    <w:name w:val="B5"/>
    <w:basedOn w:val="List5"/>
    <w:rsid w:val="000E608C"/>
  </w:style>
  <w:style w:type="paragraph" w:styleId="Footer">
    <w:name w:val="footer"/>
    <w:basedOn w:val="Header"/>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Hyperlink">
    <w:name w:val="Hyperlink"/>
    <w:rsid w:val="000E608C"/>
    <w:rPr>
      <w:color w:val="0000FF"/>
      <w:u w:val="single"/>
    </w:rPr>
  </w:style>
  <w:style w:type="character" w:styleId="CommentReference">
    <w:name w:val="annotation reference"/>
    <w:semiHidden/>
    <w:rsid w:val="000E608C"/>
    <w:rPr>
      <w:sz w:val="16"/>
    </w:rPr>
  </w:style>
  <w:style w:type="paragraph" w:styleId="CommentText">
    <w:name w:val="annotation text"/>
    <w:basedOn w:val="Normal"/>
    <w:semiHidden/>
    <w:rsid w:val="000E608C"/>
  </w:style>
  <w:style w:type="character" w:styleId="FollowedHyperlink">
    <w:name w:val="FollowedHyperlink"/>
    <w:rsid w:val="000E608C"/>
    <w:rPr>
      <w:color w:val="800080"/>
      <w:u w:val="single"/>
    </w:rPr>
  </w:style>
  <w:style w:type="paragraph" w:styleId="BalloonText">
    <w:name w:val="Balloon Text"/>
    <w:basedOn w:val="Normal"/>
    <w:semiHidden/>
    <w:rsid w:val="000E608C"/>
    <w:rPr>
      <w:rFonts w:ascii="Tahoma" w:hAnsi="Tahoma" w:cs="Tahoma"/>
      <w:sz w:val="16"/>
      <w:szCs w:val="16"/>
    </w:rPr>
  </w:style>
  <w:style w:type="paragraph" w:styleId="CommentSubject">
    <w:name w:val="annotation subject"/>
    <w:basedOn w:val="CommentText"/>
    <w:next w:val="CommentText"/>
    <w:semiHidden/>
    <w:rsid w:val="000E608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Heading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
    <w:rsid w:val="00A7394A"/>
    <w:rPr>
      <w:rFonts w:ascii="宋体" w:hAnsi="Times New Roman"/>
      <w:sz w:val="21"/>
    </w:rPr>
  </w:style>
  <w:style w:type="paragraph" w:styleId="HTMLPreformatted">
    <w:name w:val="HTML Preformatted"/>
    <w:basedOn w:val="Normal"/>
    <w:link w:val="HTMLPreformatted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PreformattedChar">
    <w:name w:val="HTML Preformatted Char"/>
    <w:link w:val="HTMLPreformatted"/>
    <w:uiPriority w:val="99"/>
    <w:rsid w:val="00040C84"/>
    <w:rPr>
      <w:rFonts w:ascii="宋体" w:hAnsi="宋体" w:cs="宋体"/>
      <w:sz w:val="24"/>
      <w:szCs w:val="24"/>
    </w:rPr>
  </w:style>
  <w:style w:type="paragraph" w:styleId="Revision">
    <w:name w:val="Revision"/>
    <w:hidden/>
    <w:uiPriority w:val="99"/>
    <w:semiHidden/>
    <w:rsid w:val="00750DE2"/>
    <w:rPr>
      <w:rFonts w:ascii="Times New Roman" w:hAnsi="Times New Roman"/>
      <w:lang w:val="en-GB" w:eastAsia="en-US"/>
    </w:rPr>
  </w:style>
  <w:style w:type="paragraph" w:styleId="ListParagraph">
    <w:name w:val="List Paragraph"/>
    <w:basedOn w:val="Normal"/>
    <w:uiPriority w:val="34"/>
    <w:qFormat/>
    <w:rsid w:val="001942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5193</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Liujianning</cp:lastModifiedBy>
  <cp:revision>2</cp:revision>
  <cp:lastPrinted>1899-12-31T23:00:00Z</cp:lastPrinted>
  <dcterms:created xsi:type="dcterms:W3CDTF">2018-01-26T08:18:00Z</dcterms:created>
  <dcterms:modified xsi:type="dcterms:W3CDTF">2018-01-26T08:18:00Z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(3)lJkSoJQJ1OBc5Z02X7k0aQwWC0Srzd6UAfwCzmSlI/1q7PsESZy293emWkeoYvZQRmz1GwqO
bhAtEz3+l7klD7EejWXGyVHspyQbR0Xl6ac0X6PNitWih9Fq5vv4cqjtzgdIGm1Dy/Ur77/h
VUBc084Hxugk15puxIs32sZKIXbwJjUQwZEREeL5ZP8DdzxuiZr79PDxcWa9rQR4+2YteGqO
Co7pBOfzgTACmBKla6</vt:lpwstr>
  </property>
  <property fmtid="{D5CDD505-2E9C-101B-9397-08002B2CF9AE}" pid="4" name="_2015_ms_pID_7253431">
    <vt:lpwstr>V6GZs3+EULQow4fEu/Vl2AJaUmqhIPCiczWRPmY94/lPTU7r00laIJ
os5ZKB0W3OtcqmzHNOBnTK0gSO7kYjzM7j9EKCLWubSp/kOG4g1TCGZ4DZI/qTLkRx1lvvBT
Ui4RrOlg/m+GEltD81CvGtvohxxovXdl0AcX45wPT7AE4Reuq+MZXfdBEdKok1430nstZF0u
kUFoiJYBDxYgSYMHKgrp1z1XyeDnWzTZ/fuE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1508725858</vt:lpwstr>
  </property>
  <property fmtid="{D5CDD505-2E9C-101B-9397-08002B2CF9AE}" pid="9" name="_2015_ms_pID_7253432">
    <vt:lpwstr>ng==</vt:lpwstr>
  </property>
</Properties>
</file>